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5E8E903">
      <w:pPr>
        <w:pStyle w:val="81"/>
        <w:tabs>
          <w:tab w:val="right" w:pos="9639"/>
        </w:tabs>
        <w:spacing w:after="0"/>
        <w:rPr>
          <w:b/>
          <w:sz w:val="24"/>
        </w:rPr>
      </w:pPr>
      <w:r>
        <w:rPr>
          <w:b/>
          <w:sz w:val="24"/>
        </w:rPr>
        <w:t>3GPP TSG-SA WG6 Meeting #71</w:t>
      </w:r>
      <w:r>
        <w:rPr>
          <w:b/>
          <w:sz w:val="24"/>
        </w:rPr>
        <w:tab/>
      </w:r>
      <w:r>
        <w:rPr>
          <w:rFonts w:hint="eastAsia"/>
          <w:b/>
          <w:sz w:val="24"/>
        </w:rPr>
        <w:t>S6-260785</w:t>
      </w:r>
    </w:p>
    <w:p w14:paraId="133FF1EF">
      <w:pPr>
        <w:pStyle w:val="81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Goa, India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13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February 2026</w:t>
      </w:r>
      <w:bookmarkEnd w:id="0"/>
      <w:r>
        <w:rPr>
          <w:b/>
          <w:sz w:val="24"/>
        </w:rPr>
        <w:tab/>
      </w:r>
      <w:r>
        <w:rPr>
          <w:b/>
          <w:sz w:val="24"/>
        </w:rPr>
        <w:t xml:space="preserve">(revision of </w:t>
      </w:r>
      <w:r>
        <w:rPr>
          <w:rFonts w:hint="eastAsia"/>
          <w:b/>
          <w:sz w:val="24"/>
        </w:rPr>
        <w:t>S6-260711</w:t>
      </w:r>
      <w:r>
        <w:rPr>
          <w:rFonts w:hint="eastAsia" w:eastAsia="宋体"/>
          <w:b/>
          <w:sz w:val="24"/>
          <w:lang w:val="en-US" w:eastAsia="zh-CN"/>
        </w:rPr>
        <w:t xml:space="preserve">, </w:t>
      </w:r>
      <w:r>
        <w:rPr>
          <w:rFonts w:hint="eastAsia"/>
          <w:b/>
          <w:sz w:val="24"/>
        </w:rPr>
        <w:t>S6-260262</w:t>
      </w:r>
      <w:r>
        <w:rPr>
          <w:b/>
          <w:sz w:val="24"/>
        </w:rPr>
        <w:t>)</w:t>
      </w:r>
    </w:p>
    <w:p w14:paraId="21FB9DA0">
      <w:pPr>
        <w:pBdr>
          <w:bottom w:val="single" w:color="auto" w:sz="4" w:space="1"/>
        </w:pBdr>
        <w:tabs>
          <w:tab w:val="right" w:pos="9214"/>
        </w:tabs>
        <w:spacing w:after="0"/>
        <w:rPr>
          <w:rFonts w:ascii="Arial" w:hAnsi="Arial" w:cs="Arial"/>
          <w:b/>
          <w:highlight w:val="none"/>
        </w:rPr>
      </w:pPr>
    </w:p>
    <w:p w14:paraId="288D847D">
      <w:pPr>
        <w:rPr>
          <w:rFonts w:ascii="Arial" w:hAnsi="Arial" w:cs="Arial"/>
          <w:b/>
          <w:bCs/>
          <w:highlight w:val="none"/>
        </w:rPr>
      </w:pPr>
    </w:p>
    <w:p w14:paraId="5C8F2401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Source: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China Mobile</w:t>
      </w:r>
    </w:p>
    <w:p w14:paraId="7A651A91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Title: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Pseudo-CR on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Key Issue on representation of the application enablement layer as part of 3GPP 6G system</w:t>
      </w:r>
    </w:p>
    <w:p w14:paraId="13B93593">
      <w:pPr>
        <w:spacing w:after="120"/>
        <w:ind w:left="1985" w:hanging="1985"/>
        <w:rPr>
          <w:rFonts w:hint="default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Spec: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 xml:space="preserve">3GPP TR 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23.700-15 v1.0.0</w:t>
      </w:r>
    </w:p>
    <w:p w14:paraId="58874BE9">
      <w:pPr>
        <w:spacing w:after="120"/>
        <w:ind w:left="1985" w:hanging="1985"/>
        <w:rPr>
          <w:rFonts w:hint="eastAsia" w:ascii="Arial" w:hAnsi="Arial" w:eastAsia="宋体" w:cs="Arial"/>
          <w:b/>
          <w:bCs/>
          <w:highlight w:val="none"/>
          <w:lang w:val="en-US" w:eastAsia="zh-CN"/>
        </w:rPr>
      </w:pPr>
      <w:r>
        <w:rPr>
          <w:rFonts w:ascii="Arial" w:hAnsi="Arial" w:cs="Arial"/>
          <w:b/>
          <w:bCs/>
          <w:highlight w:val="none"/>
        </w:rPr>
        <w:t>Age</w:t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>5617</w:t>
      </w:r>
      <w:r>
        <w:rPr>
          <w:rFonts w:ascii="Arial" w:hAnsi="Arial" w:cs="Arial"/>
          <w:b/>
          <w:bCs/>
          <w:highlight w:val="none"/>
        </w:rPr>
        <w:t>nda item: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eastAsia="宋体" w:cs="Arial"/>
          <w:b/>
          <w:bCs/>
          <w:highlight w:val="none"/>
          <w:lang w:val="en-US" w:eastAsia="zh-CN"/>
        </w:rPr>
        <w:t xml:space="preserve">10.9 </w:t>
      </w:r>
    </w:p>
    <w:p w14:paraId="6124C1B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Document for: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ascii="Arial" w:hAnsi="Arial" w:cs="Arial"/>
          <w:b/>
          <w:bCs/>
          <w:highlight w:val="none"/>
        </w:rPr>
        <w:t>Approval</w:t>
      </w:r>
    </w:p>
    <w:p w14:paraId="5A28A568">
      <w:pPr>
        <w:spacing w:after="120"/>
        <w:ind w:left="1985" w:hanging="1985"/>
        <w:rPr>
          <w:rFonts w:ascii="Arial" w:hAnsi="Arial" w:cs="Arial"/>
          <w:b/>
          <w:bCs/>
          <w:highlight w:val="none"/>
        </w:rPr>
      </w:pPr>
      <w:r>
        <w:rPr>
          <w:rFonts w:ascii="Arial" w:hAnsi="Arial" w:cs="Arial"/>
          <w:b/>
          <w:bCs/>
          <w:highlight w:val="none"/>
        </w:rPr>
        <w:t>Contact:</w:t>
      </w:r>
      <w:r>
        <w:rPr>
          <w:rFonts w:ascii="Arial" w:hAnsi="Arial" w:cs="Arial"/>
          <w:b/>
          <w:bCs/>
          <w:highlight w:val="none"/>
        </w:rPr>
        <w:tab/>
      </w:r>
      <w:r>
        <w:rPr>
          <w:rFonts w:hint="eastAsia" w:ascii="Arial" w:hAnsi="Arial" w:cs="Arial"/>
          <w:b/>
          <w:bCs/>
          <w:highlight w:val="none"/>
          <w:lang w:val="en-US" w:eastAsia="zh-CN"/>
        </w:rPr>
        <w:t>liuyueyjy@chinamobile.com</w:t>
      </w:r>
    </w:p>
    <w:p w14:paraId="645E6065">
      <w:pPr>
        <w:pBdr>
          <w:bottom w:val="single" w:color="auto" w:sz="12" w:space="1"/>
        </w:pBdr>
        <w:spacing w:after="120"/>
        <w:ind w:left="1985" w:hanging="1985"/>
        <w:rPr>
          <w:rFonts w:ascii="Arial" w:hAnsi="Arial" w:cs="Arial"/>
          <w:b/>
          <w:bCs/>
          <w:highlight w:val="none"/>
        </w:rPr>
      </w:pPr>
    </w:p>
    <w:p w14:paraId="13A4E5D3">
      <w:pPr>
        <w:pStyle w:val="81"/>
        <w:rPr>
          <w:b/>
          <w:highlight w:val="none"/>
        </w:rPr>
      </w:pPr>
      <w:r>
        <w:rPr>
          <w:b/>
          <w:highlight w:val="none"/>
        </w:rPr>
        <w:t>1. Introduction</w:t>
      </w:r>
    </w:p>
    <w:p w14:paraId="38118F0B">
      <w:pPr>
        <w:rPr>
          <w:rFonts w:hint="default" w:eastAsia="宋体"/>
          <w:highlight w:val="none"/>
          <w:lang w:val="en-US" w:eastAsia="zh-CN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new Key Issue 8.1.x on representation of the application enablement layer as part of 3GPP 6G system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4A9661A">
      <w:pPr>
        <w:pStyle w:val="81"/>
        <w:rPr>
          <w:b/>
          <w:highlight w:val="none"/>
          <w:lang w:val="en-US"/>
        </w:rPr>
      </w:pPr>
      <w:r>
        <w:rPr>
          <w:b/>
          <w:highlight w:val="none"/>
          <w:lang w:val="en-US"/>
        </w:rPr>
        <w:t>2. Reason for Change</w:t>
      </w:r>
    </w:p>
    <w:p w14:paraId="41BEA366">
      <w:pPr>
        <w:rPr>
          <w:rFonts w:hint="default"/>
          <w:highlight w:val="none"/>
          <w:lang w:val="en-US"/>
        </w:rPr>
      </w:pPr>
      <w:r>
        <w:rPr>
          <w:highlight w:val="none"/>
          <w:lang w:val="fr-FR"/>
        </w:rPr>
        <w:t xml:space="preserve">This </w:t>
      </w:r>
      <w:r>
        <w:rPr>
          <w:rFonts w:hint="eastAsia" w:eastAsia="宋体"/>
          <w:highlight w:val="none"/>
          <w:lang w:val="en-US" w:eastAsia="zh-CN"/>
        </w:rPr>
        <w:t>pC</w:t>
      </w:r>
      <w:r>
        <w:rPr>
          <w:rFonts w:hint="default" w:eastAsia="Times New Roman"/>
          <w:highlight w:val="none"/>
          <w:lang w:val="fr-FR" w:eastAsia="zh-CN"/>
        </w:rPr>
        <w:t>R</w:t>
      </w:r>
      <w:r>
        <w:rPr>
          <w:highlight w:val="none"/>
          <w:lang w:val="fr-FR"/>
        </w:rPr>
        <w:t xml:space="preserve"> proposes</w:t>
      </w:r>
      <w:r>
        <w:rPr>
          <w:rFonts w:hint="default" w:eastAsia="Times New Roman"/>
          <w:highlight w:val="none"/>
          <w:lang w:val="fr-FR" w:eastAsia="zh-CN"/>
        </w:rPr>
        <w:t xml:space="preserve"> </w:t>
      </w:r>
      <w:r>
        <w:rPr>
          <w:rFonts w:hint="eastAsia"/>
          <w:highlight w:val="none"/>
          <w:lang w:val="en-US" w:eastAsia="zh-CN"/>
        </w:rPr>
        <w:t>new Key Issue 8.1.x on representation of the application enablement layer as part of 3GPP 6G system</w:t>
      </w:r>
      <w:r>
        <w:rPr>
          <w:rFonts w:hint="default" w:eastAsia="Times New Roman"/>
          <w:highlight w:val="none"/>
          <w:lang w:val="fr-FR" w:eastAsia="zh-CN"/>
        </w:rPr>
        <w:t>.</w:t>
      </w:r>
    </w:p>
    <w:p w14:paraId="1AD024AF">
      <w:pPr>
        <w:pStyle w:val="81"/>
        <w:rPr>
          <w:b/>
          <w:highlight w:val="none"/>
        </w:rPr>
      </w:pPr>
      <w:r>
        <w:rPr>
          <w:b/>
          <w:highlight w:val="none"/>
        </w:rPr>
        <w:t>4. Proposal</w:t>
      </w:r>
    </w:p>
    <w:p w14:paraId="452B4705">
      <w:pPr>
        <w:rPr>
          <w:highlight w:val="none"/>
          <w:lang w:val="en-US"/>
        </w:rPr>
      </w:pPr>
      <w:r>
        <w:rPr>
          <w:highlight w:val="none"/>
          <w:lang w:val="en-US"/>
        </w:rPr>
        <w:t>It is proposed to agree the following changes to 3GPP T</w:t>
      </w:r>
      <w:r>
        <w:rPr>
          <w:rFonts w:hint="eastAsia" w:eastAsia="宋体"/>
          <w:highlight w:val="none"/>
          <w:lang w:val="en-US" w:eastAsia="zh-CN"/>
        </w:rPr>
        <w:t>R</w:t>
      </w:r>
      <w:r>
        <w:rPr>
          <w:highlight w:val="none"/>
          <w:lang w:val="en-US"/>
        </w:rPr>
        <w:t xml:space="preserve"> </w:t>
      </w:r>
      <w:r>
        <w:rPr>
          <w:rFonts w:hint="eastAsia" w:eastAsia="宋体"/>
          <w:highlight w:val="none"/>
          <w:lang w:val="en-US" w:eastAsia="zh-CN"/>
        </w:rPr>
        <w:t>23.800-02 v0.1.0</w:t>
      </w:r>
      <w:r>
        <w:rPr>
          <w:highlight w:val="none"/>
          <w:lang w:val="en-US"/>
        </w:rPr>
        <w:t>.</w:t>
      </w:r>
    </w:p>
    <w:p w14:paraId="01F5650D">
      <w:pPr>
        <w:pBdr>
          <w:bottom w:val="single" w:color="auto" w:sz="12" w:space="1"/>
        </w:pBdr>
        <w:rPr>
          <w:highlight w:val="none"/>
          <w:lang w:val="en-US"/>
        </w:rPr>
      </w:pPr>
    </w:p>
    <w:p w14:paraId="2EDDCE09">
      <w:pPr>
        <w:rPr>
          <w:highlight w:val="none"/>
          <w:lang w:val="en-US"/>
        </w:rPr>
      </w:pPr>
    </w:p>
    <w:p w14:paraId="0E35F362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>* * * First Change * * * *</w:t>
      </w:r>
    </w:p>
    <w:p w14:paraId="2675834D">
      <w:pPr>
        <w:pStyle w:val="4"/>
      </w:pPr>
      <w:bookmarkStart w:id="1" w:name="_Toc219908527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</w:t>
      </w:r>
      <w:r>
        <w:tab/>
      </w:r>
      <w:r>
        <w:t xml:space="preserve">Key issue </w:t>
      </w:r>
      <w:r>
        <w:rPr>
          <w:rFonts w:hint="eastAsia" w:eastAsia="宋体"/>
          <w:lang w:val="en-US" w:eastAsia="zh-CN"/>
        </w:rPr>
        <w:t>8</w:t>
      </w:r>
      <w:r>
        <w:t xml:space="preserve">.x: </w:t>
      </w:r>
      <w:ins w:id="0" w:author="liuyue20251128" w:date="2026-01-28T21:45:17Z">
        <w:r>
          <w:rPr>
            <w:rFonts w:hint="eastAsia"/>
          </w:rPr>
          <w:t>representation of the application enablement layer as part of 3GPP 6G system</w:t>
        </w:r>
      </w:ins>
      <w:del w:id="1" w:author="liuyue20251128" w:date="2026-01-27T16:45:34Z">
        <w:r>
          <w:rPr/>
          <w:delText>&lt;title&gt;</w:delText>
        </w:r>
        <w:bookmarkEnd w:id="1"/>
      </w:del>
    </w:p>
    <w:p w14:paraId="053AFB44">
      <w:pPr>
        <w:pStyle w:val="5"/>
      </w:pPr>
      <w:bookmarkStart w:id="2" w:name="_Toc219908528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.x.1</w:t>
      </w:r>
      <w:r>
        <w:tab/>
      </w:r>
      <w:r>
        <w:t>Description</w:t>
      </w:r>
      <w:bookmarkEnd w:id="2"/>
    </w:p>
    <w:p w14:paraId="0349B864">
      <w:pPr>
        <w:rPr>
          <w:ins w:id="2" w:author="liuyue20251128" w:date="2026-01-28T23:20:59Z"/>
          <w:rFonts w:hint="eastAsia" w:eastAsia="宋体"/>
          <w:highlight w:val="none"/>
          <w:lang w:val="en-US" w:eastAsia="zh-CN"/>
        </w:rPr>
      </w:pPr>
      <w:ins w:id="3" w:author="liuyue20251128" w:date="2026-01-28T23:20:59Z">
        <w:r>
          <w:rPr>
            <w:rFonts w:hint="eastAsia" w:eastAsia="宋体"/>
            <w:lang w:val="en-US" w:eastAsia="zh-CN"/>
          </w:rPr>
          <w:t>In</w:t>
        </w:r>
      </w:ins>
      <w:ins w:id="4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 the 5G era, </w:t>
        </w:r>
      </w:ins>
      <w:ins w:id="5" w:author="liuyue20260211" w:date="2026-02-13T15:24:15Z">
        <w:r>
          <w:rPr>
            <w:rFonts w:hint="eastAsia" w:eastAsia="宋体"/>
            <w:highlight w:val="none"/>
            <w:lang w:val="en-US" w:eastAsia="zh-CN"/>
          </w:rPr>
          <w:t>3</w:t>
        </w:r>
      </w:ins>
      <w:ins w:id="6" w:author="liuyue20260211" w:date="2026-02-13T15:24:16Z">
        <w:r>
          <w:rPr>
            <w:rFonts w:hint="eastAsia" w:eastAsia="宋体"/>
            <w:highlight w:val="none"/>
            <w:lang w:val="en-US" w:eastAsia="zh-CN"/>
          </w:rPr>
          <w:t>G</w:t>
        </w:r>
      </w:ins>
      <w:ins w:id="7" w:author="liuyue20260211" w:date="2026-02-13T15:24:17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8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 application enablement layer framework, i.e., CAPIF</w:t>
        </w:r>
      </w:ins>
      <w:ins w:id="9" w:author="liuyue20251128" w:date="2026-01-28T23:21:06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10" w:author="liuyue20260211" w:date="2026-02-13T15:24:43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" w:author="liuyue20260211" w:date="2026-02-13T15:25:14Z">
        <w:r>
          <w:rPr>
            <w:rFonts w:hint="eastAsia" w:eastAsia="宋体"/>
            <w:highlight w:val="none"/>
            <w:lang w:val="en-US" w:eastAsia="zh-CN"/>
          </w:rPr>
          <w:t>is</w:t>
        </w:r>
      </w:ins>
      <w:ins w:id="12" w:author="liuyue20260211" w:date="2026-02-13T15:24:46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3" w:author="liuyue20260211" w:date="2026-02-13T15:24:44Z">
        <w:r>
          <w:rPr>
            <w:rFonts w:hint="eastAsia" w:eastAsia="宋体"/>
            <w:highlight w:val="none"/>
            <w:lang w:val="en-US" w:eastAsia="zh-CN"/>
          </w:rPr>
          <w:t xml:space="preserve">specified </w:t>
        </w:r>
      </w:ins>
      <w:ins w:id="14" w:author="liuyue20251128" w:date="2026-01-28T23:21:06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15" w:author="liuyue20251128" w:date="2026-01-28T23:21:07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6" w:author="liuyue20251128" w:date="2026-01-28T23:21:22Z">
        <w:r>
          <w:rPr>
            <w:rFonts w:hint="eastAsia" w:eastAsia="宋体"/>
            <w:highlight w:val="none"/>
            <w:lang w:val="en-US" w:eastAsia="zh-CN"/>
          </w:rPr>
          <w:t>3G</w:t>
        </w:r>
      </w:ins>
      <w:ins w:id="17" w:author="liuyue20251128" w:date="2026-01-28T23:21:23Z">
        <w:r>
          <w:rPr>
            <w:rFonts w:hint="eastAsia" w:eastAsia="宋体"/>
            <w:highlight w:val="none"/>
            <w:lang w:val="en-US" w:eastAsia="zh-CN"/>
          </w:rPr>
          <w:t>PP</w:t>
        </w:r>
      </w:ins>
      <w:ins w:id="18" w:author="liuyue20251128" w:date="2026-01-28T23:21:24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19" w:author="liuyue20251128" w:date="2026-01-28T23:21:25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TS</w:t>
        </w:r>
      </w:ins>
      <w:ins w:id="20" w:author="liuyue20251128" w:date="2026-01-28T23:21:26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21" w:author="liuyue20251128" w:date="2026-01-28T23:21:27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23.</w:t>
        </w:r>
      </w:ins>
      <w:ins w:id="22" w:author="liuyue20251128" w:date="2026-01-28T23:21:28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222</w:t>
        </w:r>
      </w:ins>
      <w:ins w:id="23" w:author="liuyue20251128" w:date="2026-01-28T23:21:31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24" w:author="liuyue20251128" w:date="2026-01-28T23:21:33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[</w:t>
        </w:r>
      </w:ins>
      <w:ins w:id="25" w:author="liuyue20251128" w:date="2026-01-28T23:21:35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232</w:t>
        </w:r>
      </w:ins>
      <w:ins w:id="26" w:author="liuyue20251128" w:date="2026-01-28T23:21:36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22</w:t>
        </w:r>
      </w:ins>
      <w:ins w:id="27" w:author="liuyue20251128" w:date="2026-01-28T23:21:37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]</w:t>
        </w:r>
      </w:ins>
      <w:ins w:id="28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. However, when referring to the 5G architecture, the industry primarily </w:t>
        </w:r>
      </w:ins>
      <w:ins w:id="29" w:author="liuyue20251128" w:date="2026-01-28T23:22:15Z">
        <w:r>
          <w:rPr>
            <w:rFonts w:hint="eastAsia" w:eastAsia="宋体"/>
            <w:highlight w:val="none"/>
            <w:lang w:val="en-US" w:eastAsia="zh-CN"/>
          </w:rPr>
          <w:t>ref</w:t>
        </w:r>
      </w:ins>
      <w:ins w:id="30" w:author="liuyue20251128" w:date="2026-01-28T23:22:16Z">
        <w:r>
          <w:rPr>
            <w:rFonts w:hint="eastAsia" w:eastAsia="宋体"/>
            <w:highlight w:val="none"/>
            <w:lang w:val="en-US" w:eastAsia="zh-CN"/>
          </w:rPr>
          <w:t>er</w:t>
        </w:r>
      </w:ins>
      <w:ins w:id="31" w:author="liuyue20251128" w:date="2026-01-28T23:22:17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32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s 3GPP</w:t>
        </w:r>
      </w:ins>
      <w:ins w:id="33" w:author="liuyue20251128" w:date="2026-01-28T23:21:4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34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TS</w:t>
        </w:r>
      </w:ins>
      <w:ins w:id="35" w:author="liuyue20251128" w:date="2026-01-28T23:21:48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36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23.501</w:t>
        </w:r>
      </w:ins>
      <w:ins w:id="37" w:author="liuyue20251128" w:date="2026-01-28T23:21:51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38" w:author="liuyue20251128" w:date="2026-01-28T23:21:56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[23</w:t>
        </w:r>
      </w:ins>
      <w:ins w:id="39" w:author="liuyue20251128" w:date="2026-01-28T23:21:58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5</w:t>
        </w:r>
      </w:ins>
      <w:ins w:id="40" w:author="liuyue20251128" w:date="2026-01-28T23:21:59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01</w:t>
        </w:r>
      </w:ins>
      <w:ins w:id="41" w:author="liuyue20251128" w:date="2026-01-28T23:21:56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]</w:t>
        </w:r>
      </w:ins>
      <w:ins w:id="42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, where CAPIF is only optionally supported by the NEF. Consequently, it is difficult for the industry to recognize the presence of an "application enablement layer" within the 5G system</w:t>
        </w:r>
      </w:ins>
      <w:ins w:id="43" w:author="liuyue20251128" w:date="2026-01-28T23:24:3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44" w:author="liuyue20251128" w:date="2026-01-28T23:24:41Z">
        <w:r>
          <w:rPr>
            <w:rFonts w:hint="default"/>
            <w:highlight w:val="none"/>
            <w:lang w:val="en-US"/>
          </w:rPr>
          <w:t xml:space="preserve">and </w:t>
        </w:r>
      </w:ins>
      <w:ins w:id="45" w:author="liuyue20251128" w:date="2026-01-28T23:24:53Z">
        <w:r>
          <w:rPr>
            <w:rFonts w:hint="eastAsia" w:eastAsia="宋体"/>
            <w:highlight w:val="none"/>
            <w:lang w:val="en-US" w:eastAsia="zh-CN"/>
          </w:rPr>
          <w:t>it</w:t>
        </w:r>
      </w:ins>
      <w:ins w:id="46" w:author="liuyue20251128" w:date="2026-01-28T23:24:54Z">
        <w:r>
          <w:rPr>
            <w:rFonts w:hint="eastAsia" w:eastAsia="宋体"/>
            <w:highlight w:val="none"/>
            <w:lang w:val="en-US" w:eastAsia="zh-CN"/>
          </w:rPr>
          <w:t>s</w:t>
        </w:r>
      </w:ins>
      <w:ins w:id="47" w:author="liuyue20251128" w:date="2026-01-28T23:24:41Z">
        <w:r>
          <w:rPr>
            <w:rFonts w:hint="default"/>
            <w:highlight w:val="none"/>
            <w:lang w:val="en-US"/>
          </w:rPr>
          <w:t xml:space="preserve"> relationship with 3GPP systems remain unfamiliar concepts</w:t>
        </w:r>
      </w:ins>
      <w:ins w:id="48" w:author="liuyue20251128" w:date="2026-01-28T23:25:18Z">
        <w:r>
          <w:rPr>
            <w:rFonts w:hint="eastAsia" w:eastAsia="宋体"/>
            <w:highlight w:val="none"/>
            <w:lang w:val="en-US" w:eastAsia="zh-CN"/>
          </w:rPr>
          <w:t>.</w:t>
        </w:r>
      </w:ins>
    </w:p>
    <w:p w14:paraId="0B734419">
      <w:pPr>
        <w:rPr>
          <w:ins w:id="49" w:author="liuyue20251128" w:date="2026-01-28T23:20:59Z"/>
          <w:rFonts w:hint="eastAsia" w:eastAsia="宋体"/>
          <w:highlight w:val="none"/>
          <w:lang w:val="en-US" w:eastAsia="zh-CN"/>
        </w:rPr>
      </w:pPr>
      <w:ins w:id="50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Correspondingly, the Open Gateway defined by GSMA </w:t>
        </w:r>
      </w:ins>
      <w:ins w:id="51" w:author="liuyue20251128" w:date="2026-01-28T23:23:17Z">
        <w:r>
          <w:rPr>
            <w:rFonts w:hint="eastAsia" w:eastAsia="宋体"/>
            <w:highlight w:val="none"/>
            <w:lang w:val="en-US" w:eastAsia="zh-CN"/>
          </w:rPr>
          <w:t>i</w:t>
        </w:r>
      </w:ins>
      <w:ins w:id="52" w:author="liuyue20251128" w:date="2026-01-28T23:23:18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53" w:author="liuyue20251128" w:date="2026-01-28T23:23:19Z">
        <w:r>
          <w:rPr>
            <w:rFonts w:hint="eastAsia" w:eastAsia="宋体"/>
            <w:highlight w:val="none"/>
            <w:lang w:val="en-US" w:eastAsia="zh-CN"/>
          </w:rPr>
          <w:t>OPG</w:t>
        </w:r>
      </w:ins>
      <w:ins w:id="54" w:author="liuyue20251128" w:date="2026-01-28T23:23:20Z">
        <w:r>
          <w:rPr>
            <w:rFonts w:hint="eastAsia" w:eastAsia="宋体"/>
            <w:highlight w:val="none"/>
            <w:lang w:val="en-US" w:eastAsia="zh-CN"/>
          </w:rPr>
          <w:t>.02</w:t>
        </w:r>
      </w:ins>
      <w:ins w:id="55" w:author="liuyue20251128" w:date="2026-01-28T23:23:29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56" w:author="liuyue20251128" w:date="2026-01-28T23:23:29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[</w:t>
        </w:r>
      </w:ins>
      <w:ins w:id="57" w:author="liuyue20251128" w:date="2026-01-28T23:23:38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o</w:t>
        </w:r>
      </w:ins>
      <w:ins w:id="58" w:author="liuyue20251128" w:date="2026-01-28T23:23:32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p</w:t>
        </w:r>
      </w:ins>
      <w:ins w:id="59" w:author="liuyue20251128" w:date="2026-01-28T23:23:33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g0</w:t>
        </w:r>
      </w:ins>
      <w:ins w:id="60" w:author="liuyue20251128" w:date="2026-01-28T23:23:34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2</w:t>
        </w:r>
      </w:ins>
      <w:ins w:id="61" w:author="liuyue20251128" w:date="2026-01-28T23:23:29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]</w:t>
        </w:r>
      </w:ins>
      <w:ins w:id="62" w:author="liuyue20251128" w:date="2026-01-28T23:23:2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63" w:author="liuyue20260211" w:date="2026-02-13T15:22:32Z">
        <w:r>
          <w:rPr>
            <w:rFonts w:hint="eastAsia" w:eastAsia="宋体"/>
            <w:highlight w:val="none"/>
            <w:lang w:val="en-US" w:eastAsia="zh-CN"/>
          </w:rPr>
          <w:t>a</w:t>
        </w:r>
      </w:ins>
      <w:ins w:id="64" w:author="liuyue20260211" w:date="2026-02-13T15:22:33Z">
        <w:r>
          <w:rPr>
            <w:rFonts w:hint="eastAsia" w:eastAsia="宋体"/>
            <w:highlight w:val="none"/>
            <w:lang w:val="en-US" w:eastAsia="zh-CN"/>
          </w:rPr>
          <w:t>lso</w:t>
        </w:r>
      </w:ins>
      <w:ins w:id="65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 xml:space="preserve"> consumes the network capabilities provided by the 3GPP Core Network through </w:t>
        </w:r>
      </w:ins>
      <w:ins w:id="66" w:author="liuyue20251128" w:date="2026-01-28T23:23:55Z">
        <w:r>
          <w:rPr>
            <w:rFonts w:hint="eastAsia" w:eastAsia="宋体"/>
            <w:highlight w:val="none"/>
            <w:lang w:val="en-US" w:eastAsia="zh-CN"/>
          </w:rPr>
          <w:t>func</w:t>
        </w:r>
      </w:ins>
      <w:ins w:id="67" w:author="liuyue20251128" w:date="2026-01-28T23:23:56Z">
        <w:r>
          <w:rPr>
            <w:rFonts w:hint="eastAsia" w:eastAsia="宋体"/>
            <w:highlight w:val="none"/>
            <w:lang w:val="en-US" w:eastAsia="zh-CN"/>
          </w:rPr>
          <w:t>tion</w:t>
        </w:r>
      </w:ins>
      <w:ins w:id="68" w:author="liuyue20251128" w:date="2026-01-28T23:20:59Z">
        <w:r>
          <w:rPr>
            <w:rFonts w:hint="eastAsia" w:eastAsia="宋体"/>
            <w:highlight w:val="none"/>
            <w:lang w:val="en-US" w:eastAsia="zh-CN"/>
          </w:rPr>
          <w:t>s like the NEF and defines service capabilities to better interface with VALs/Application providers</w:t>
        </w:r>
      </w:ins>
      <w:r>
        <w:rPr>
          <w:rFonts w:hint="eastAsia" w:eastAsia="宋体"/>
          <w:highlight w:val="none"/>
          <w:lang w:val="en-US" w:eastAsia="zh-CN"/>
        </w:rPr>
        <w:t>.</w:t>
      </w:r>
    </w:p>
    <w:p w14:paraId="4D01C7D1">
      <w:pPr>
        <w:rPr>
          <w:ins w:id="69" w:author="liuyue20251128" w:date="2026-01-28T23:39:37Z"/>
          <w:rFonts w:hint="default"/>
          <w:lang w:val="en-US"/>
        </w:rPr>
      </w:pPr>
      <w:ins w:id="70" w:author="liuyue20251128" w:date="2026-01-28T23:26:10Z">
        <w:r>
          <w:rPr>
            <w:rFonts w:hint="default"/>
            <w:highlight w:val="none"/>
            <w:lang w:val="en-US"/>
          </w:rPr>
          <w:t>To enhance the industry's awareness and understanding of the application enablement layer</w:t>
        </w:r>
      </w:ins>
      <w:ins w:id="71" w:author="liuyue20251128" w:date="2026-01-28T23:26:13Z">
        <w:r>
          <w:rPr>
            <w:rFonts w:hint="eastAsia" w:eastAsia="宋体"/>
            <w:highlight w:val="none"/>
            <w:lang w:val="en-US" w:eastAsia="zh-CN"/>
          </w:rPr>
          <w:t>,</w:t>
        </w:r>
      </w:ins>
      <w:ins w:id="72" w:author="liuyue20251128" w:date="2026-01-28T22:35:17Z">
        <w:r>
          <w:rPr>
            <w:rFonts w:hint="default"/>
            <w:highlight w:val="none"/>
            <w:lang w:val="en-US"/>
          </w:rPr>
          <w:t xml:space="preserve"> some work items and external TRs</w:t>
        </w:r>
      </w:ins>
      <w:ins w:id="73" w:author="liuyue20260211" w:date="2026-02-13T15:28:32Z">
        <w:r>
          <w:rPr>
            <w:rFonts w:hint="eastAsia" w:eastAsia="宋体"/>
            <w:highlight w:val="none"/>
            <w:lang w:val="en-US" w:eastAsia="zh-CN"/>
          </w:rPr>
          <w:t xml:space="preserve"> ha</w:t>
        </w:r>
      </w:ins>
      <w:ins w:id="74" w:author="liuyue20260211" w:date="2026-02-13T15:28:33Z">
        <w:r>
          <w:rPr>
            <w:rFonts w:hint="eastAsia" w:eastAsia="宋体"/>
            <w:highlight w:val="none"/>
            <w:lang w:val="en-US" w:eastAsia="zh-CN"/>
          </w:rPr>
          <w:t>ve a</w:t>
        </w:r>
      </w:ins>
      <w:ins w:id="75" w:author="liuyue20260211" w:date="2026-02-13T15:28:34Z">
        <w:r>
          <w:rPr>
            <w:rFonts w:hint="eastAsia" w:eastAsia="宋体"/>
            <w:highlight w:val="none"/>
            <w:lang w:val="en-US" w:eastAsia="zh-CN"/>
          </w:rPr>
          <w:t>lr</w:t>
        </w:r>
      </w:ins>
      <w:ins w:id="76" w:author="liuyue20260211" w:date="2026-02-13T15:28:35Z">
        <w:r>
          <w:rPr>
            <w:rFonts w:hint="eastAsia" w:eastAsia="宋体"/>
            <w:highlight w:val="none"/>
            <w:lang w:val="en-US" w:eastAsia="zh-CN"/>
          </w:rPr>
          <w:t>eady</w:t>
        </w:r>
      </w:ins>
      <w:ins w:id="77" w:author="liuyue20260211" w:date="2026-02-13T15:28:36Z">
        <w:r>
          <w:rPr>
            <w:rFonts w:hint="eastAsia" w:eastAsia="宋体"/>
            <w:highlight w:val="none"/>
            <w:lang w:val="en-US" w:eastAsia="zh-CN"/>
          </w:rPr>
          <w:t xml:space="preserve"> been </w:t>
        </w:r>
      </w:ins>
      <w:ins w:id="78" w:author="liuyue20260211" w:date="2026-02-13T15:28:45Z">
        <w:r>
          <w:rPr>
            <w:rFonts w:hint="eastAsia" w:eastAsia="宋体"/>
            <w:highlight w:val="none"/>
            <w:lang w:val="en-US" w:eastAsia="zh-CN"/>
          </w:rPr>
          <w:t>developed</w:t>
        </w:r>
      </w:ins>
      <w:ins w:id="79" w:author="liuyue20251128" w:date="2026-01-28T22:35:17Z">
        <w:r>
          <w:rPr>
            <w:rFonts w:hint="default"/>
            <w:highlight w:val="none"/>
            <w:lang w:val="en-US"/>
          </w:rPr>
          <w:t xml:space="preserve">, such as </w:t>
        </w:r>
      </w:ins>
      <w:ins w:id="80" w:author="liuyue20251128" w:date="2026-01-28T23:36:54Z">
        <w:r>
          <w:rPr>
            <w:rFonts w:hint="eastAsia" w:eastAsia="宋体"/>
            <w:highlight w:val="none"/>
            <w:lang w:val="en-US" w:eastAsia="zh-CN"/>
          </w:rPr>
          <w:t>SEAL</w:t>
        </w:r>
      </w:ins>
      <w:ins w:id="81" w:author="liuyue20251128" w:date="2026-01-28T23:36:55Z">
        <w:r>
          <w:rPr>
            <w:rFonts w:hint="eastAsia" w:eastAsia="宋体"/>
            <w:highlight w:val="none"/>
            <w:lang w:val="en-US" w:eastAsia="zh-CN"/>
          </w:rPr>
          <w:t>_P</w:t>
        </w:r>
      </w:ins>
      <w:ins w:id="82" w:author="liuyue20251128" w:date="2026-01-28T23:36:56Z">
        <w:r>
          <w:rPr>
            <w:rFonts w:hint="eastAsia" w:eastAsia="宋体"/>
            <w:highlight w:val="none"/>
            <w:lang w:val="en-US" w:eastAsia="zh-CN"/>
          </w:rPr>
          <w:t>h</w:t>
        </w:r>
      </w:ins>
      <w:ins w:id="83" w:author="liuyue20251128" w:date="2026-01-28T23:36:57Z">
        <w:r>
          <w:rPr>
            <w:rFonts w:hint="eastAsia" w:eastAsia="宋体"/>
            <w:highlight w:val="none"/>
            <w:lang w:val="en-US" w:eastAsia="zh-CN"/>
          </w:rPr>
          <w:t>4 i</w:t>
        </w:r>
      </w:ins>
      <w:ins w:id="84" w:author="liuyue20251128" w:date="2026-01-28T23:36:58Z">
        <w:r>
          <w:rPr>
            <w:rFonts w:hint="eastAsia" w:eastAsia="宋体"/>
            <w:highlight w:val="none"/>
            <w:lang w:val="en-US" w:eastAsia="zh-CN"/>
          </w:rPr>
          <w:t xml:space="preserve">n </w:t>
        </w:r>
      </w:ins>
      <w:ins w:id="85" w:author="liuyue20251128" w:date="2026-01-28T23:36:21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86" w:author="liuyue20251128" w:date="2026-01-28T23:36:21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87" w:author="liuyue20251128" w:date="2026-01-28T23:36:28Z">
        <w:r>
          <w:rPr>
            <w:rFonts w:hint="eastAsia" w:eastAsia="宋体"/>
            <w:highlight w:val="none"/>
            <w:lang w:val="en-US" w:eastAsia="zh-CN"/>
          </w:rPr>
          <w:t>T</w:t>
        </w:r>
      </w:ins>
      <w:ins w:id="88" w:author="liuyue20251128" w:date="2026-01-28T23:36:30Z">
        <w:r>
          <w:rPr>
            <w:rFonts w:hint="eastAsia" w:eastAsia="宋体"/>
            <w:highlight w:val="none"/>
            <w:lang w:val="en-US" w:eastAsia="zh-CN"/>
          </w:rPr>
          <w:t>R</w:t>
        </w:r>
      </w:ins>
      <w:ins w:id="89" w:author="liuyue20251128" w:date="2026-01-28T23:36:28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90" w:author="liuyue20251128" w:date="2026-01-28T23:36:16Z">
        <w:r>
          <w:rPr>
            <w:rFonts w:hint="default"/>
            <w:highlight w:val="none"/>
            <w:lang w:val="en-US"/>
          </w:rPr>
          <w:t>23.700-35</w:t>
        </w:r>
      </w:ins>
      <w:ins w:id="91" w:author="liuyue20251128" w:date="2026-01-28T23:36:42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92" w:author="liuyue20251128" w:date="2026-01-28T23:36:36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93" w:author="liuyue20251128" w:date="2026-01-28T23:36:48Z">
        <w:r>
          <w:rPr>
            <w:rFonts w:hint="eastAsia" w:eastAsia="宋体"/>
            <w:highlight w:val="none"/>
            <w:lang w:val="en-US" w:eastAsia="zh-CN"/>
          </w:rPr>
          <w:t>7003</w:t>
        </w:r>
      </w:ins>
      <w:ins w:id="94" w:author="liuyue20251128" w:date="2026-01-28T23:36:49Z">
        <w:r>
          <w:rPr>
            <w:rFonts w:hint="eastAsia" w:eastAsia="宋体"/>
            <w:highlight w:val="none"/>
            <w:lang w:val="en-US" w:eastAsia="zh-CN"/>
          </w:rPr>
          <w:t>5</w:t>
        </w:r>
      </w:ins>
      <w:ins w:id="95" w:author="liuyue20251128" w:date="2026-01-28T23:36:3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96" w:author="liuyue20251128" w:date="2026-01-28T22:35:17Z">
        <w:r>
          <w:rPr>
            <w:rFonts w:hint="default"/>
            <w:highlight w:val="none"/>
            <w:lang w:val="en-US"/>
          </w:rPr>
          <w:t xml:space="preserve"> and CAPIF_EXT</w:t>
        </w:r>
      </w:ins>
      <w:ins w:id="97" w:author="liuyue20251128" w:date="2026-01-28T23:37:01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98" w:author="liuyue20251128" w:date="2026-01-28T23:37:18Z">
        <w:r>
          <w:rPr>
            <w:rFonts w:hint="eastAsia" w:eastAsia="宋体"/>
            <w:highlight w:val="none"/>
            <w:lang w:val="en-US" w:eastAsia="zh-CN"/>
          </w:rPr>
          <w:t>in</w:t>
        </w:r>
      </w:ins>
      <w:ins w:id="99" w:author="liuyue20251128" w:date="2026-01-28T23:37:19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00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3GPP</w:t>
        </w:r>
      </w:ins>
      <w:ins w:id="101" w:author="liuyue20251128" w:date="2026-01-28T23:37:0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102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TR</w:t>
        </w:r>
      </w:ins>
      <w:ins w:id="103" w:author="liuyue20251128" w:date="2026-01-28T23:37:0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104" w:author="liuyue20251128" w:date="2026-01-28T23:39:01Z">
        <w:r>
          <w:rPr>
            <w:rFonts w:hint="default"/>
            <w:highlight w:val="none"/>
            <w:lang w:val="en-US"/>
          </w:rPr>
          <w:t>23.946</w:t>
        </w:r>
      </w:ins>
      <w:ins w:id="105" w:author="liuyue20251128" w:date="2026-01-28T23:37:07Z">
        <w:r>
          <w:rPr>
            <w:rFonts w:hint="eastAsia"/>
            <w:bCs/>
            <w:i w:val="0"/>
            <w:color w:val="auto"/>
            <w:highlight w:val="none"/>
            <w:lang w:eastAsia="en-US"/>
          </w:rPr>
          <w:t> </w:t>
        </w:r>
      </w:ins>
      <w:ins w:id="106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[</w:t>
        </w:r>
      </w:ins>
      <w:ins w:id="107" w:author="liuyue20251128" w:date="2026-01-28T23:39:07Z">
        <w:r>
          <w:rPr>
            <w:rFonts w:hint="eastAsia" w:eastAsia="宋体"/>
            <w:highlight w:val="none"/>
            <w:lang w:val="en-US" w:eastAsia="zh-CN"/>
          </w:rPr>
          <w:t>23</w:t>
        </w:r>
      </w:ins>
      <w:ins w:id="108" w:author="liuyue20251128" w:date="2026-01-28T23:39:08Z">
        <w:r>
          <w:rPr>
            <w:rFonts w:hint="eastAsia" w:eastAsia="宋体"/>
            <w:highlight w:val="none"/>
            <w:lang w:val="en-US" w:eastAsia="zh-CN"/>
          </w:rPr>
          <w:t>946</w:t>
        </w:r>
      </w:ins>
      <w:ins w:id="109" w:author="liuyue20251128" w:date="2026-01-28T23:37:07Z">
        <w:r>
          <w:rPr>
            <w:rFonts w:hint="eastAsia" w:eastAsia="宋体"/>
            <w:highlight w:val="none"/>
            <w:lang w:val="en-US" w:eastAsia="zh-CN"/>
          </w:rPr>
          <w:t>]</w:t>
        </w:r>
      </w:ins>
      <w:ins w:id="110" w:author="liuyue20251128" w:date="2026-01-28T22:35:17Z">
        <w:r>
          <w:rPr>
            <w:rFonts w:hint="default"/>
            <w:highlight w:val="none"/>
            <w:lang w:val="en-US"/>
          </w:rPr>
          <w:t>, which explain to developers what a 3GPP SA6</w:t>
        </w:r>
      </w:ins>
      <w:ins w:id="111" w:author="liuyue20251128" w:date="2026-01-28T23:39:18Z">
        <w:r>
          <w:rPr>
            <w:rFonts w:hint="eastAsia" w:eastAsia="宋体"/>
            <w:highlight w:val="none"/>
            <w:lang w:val="en-US" w:eastAsia="zh-CN"/>
          </w:rPr>
          <w:t xml:space="preserve"> </w:t>
        </w:r>
      </w:ins>
      <w:ins w:id="112" w:author="liuyue20251128" w:date="2026-01-28T23:39:27Z">
        <w:r>
          <w:rPr>
            <w:rFonts w:hint="eastAsia"/>
            <w:highlight w:val="none"/>
          </w:rPr>
          <w:t>application enablement layer</w:t>
        </w:r>
      </w:ins>
      <w:ins w:id="113" w:author="liuyue20251128" w:date="2026-01-28T22:35:17Z">
        <w:r>
          <w:rPr>
            <w:rFonts w:hint="default"/>
            <w:highlight w:val="none"/>
            <w:lang w:val="en-US"/>
          </w:rPr>
          <w:t xml:space="preserve"> is and ma</w:t>
        </w:r>
      </w:ins>
      <w:ins w:id="114" w:author="liuyue20251128" w:date="2026-01-28T22:35:17Z">
        <w:r>
          <w:rPr>
            <w:rFonts w:hint="default"/>
            <w:lang w:val="en-US"/>
          </w:rPr>
          <w:t xml:space="preserve">ke the application enablement more user-friendly in the 5G-A era. </w:t>
        </w:r>
      </w:ins>
    </w:p>
    <w:p w14:paraId="46FD2716">
      <w:pPr>
        <w:rPr>
          <w:ins w:id="115" w:author="liuyue20251128" w:date="2026-01-28T21:59:18Z"/>
          <w:rFonts w:hint="default"/>
          <w:lang w:val="en-US"/>
        </w:rPr>
      </w:pPr>
      <w:ins w:id="116" w:author="liuyue20260211" w:date="2026-02-12T21:35:12Z">
        <w:r>
          <w:rPr>
            <w:rFonts w:hint="default"/>
            <w:lang w:val="en-US"/>
          </w:rPr>
          <w:t>In the 6G era, the representation of the application enablement layer as part of the 3GPP 6G system is importan</w:t>
        </w:r>
      </w:ins>
      <w:ins w:id="117" w:author="liuyue20260211" w:date="2026-02-12T21:35:29Z">
        <w:r>
          <w:rPr>
            <w:rFonts w:hint="eastAsia" w:eastAsia="宋体"/>
            <w:lang w:val="en-US" w:eastAsia="zh-CN"/>
          </w:rPr>
          <w:t>t</w:t>
        </w:r>
      </w:ins>
      <w:ins w:id="118" w:author="liuyue20260211" w:date="2026-02-12T21:35:12Z">
        <w:r>
          <w:rPr>
            <w:rFonts w:hint="default"/>
            <w:lang w:val="en-US"/>
          </w:rPr>
          <w:t>. It not only provides the entire ecosystem with a clear and unified understanding of 3GPP enablers, but also helps reduce fragmentation within the 3GPP ecosystem.</w:t>
        </w:r>
      </w:ins>
      <w:ins w:id="119" w:author="liuyue20251128" w:date="2026-01-28T22:35:17Z">
        <w:r>
          <w:rPr>
            <w:rFonts w:hint="default"/>
            <w:lang w:val="en-US"/>
          </w:rPr>
          <w:t xml:space="preserve"> Therefore, we recommend that the Enablers be explicitly reflected in 3GPP's 6G system architecture.</w:t>
        </w:r>
      </w:ins>
    </w:p>
    <w:p w14:paraId="1F398F2A">
      <w:pPr>
        <w:rPr>
          <w:ins w:id="120" w:author="liuyue20251128" w:date="2026-01-28T21:59:18Z"/>
          <w:rFonts w:hint="default"/>
          <w:lang w:val="en-US"/>
        </w:rPr>
      </w:pPr>
    </w:p>
    <w:p w14:paraId="70687AB0">
      <w:pPr>
        <w:pStyle w:val="84"/>
        <w:rPr>
          <w:del w:id="121" w:author="liuyue20251128" w:date="2026-01-28T22:40:49Z"/>
        </w:rPr>
      </w:pPr>
      <w:del w:id="122" w:author="liuyue20251128" w:date="2026-01-28T22:40:49Z">
        <w:r>
          <w:rPr/>
          <w:delText xml:space="preserve">This clause provides details of the key issue related to the representation of the application enablement layer as part of 3GPP 6G system. </w:delText>
        </w:r>
      </w:del>
    </w:p>
    <w:p w14:paraId="7B327407">
      <w:pPr>
        <w:rPr>
          <w:del w:id="123" w:author="liuyue20251128" w:date="2026-01-27T23:41:59Z"/>
          <w:rFonts w:hint="eastAsia"/>
          <w:lang w:val="en-US" w:eastAsia="zh-CN"/>
        </w:rPr>
      </w:pPr>
    </w:p>
    <w:p w14:paraId="1E3E1FE4">
      <w:pPr>
        <w:pStyle w:val="5"/>
      </w:pPr>
      <w:bookmarkStart w:id="3" w:name="_Toc219908529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.x.2</w:t>
      </w:r>
      <w:r>
        <w:tab/>
      </w:r>
      <w:r>
        <w:t>Applicability to other aspects</w:t>
      </w:r>
      <w:bookmarkEnd w:id="3"/>
    </w:p>
    <w:p w14:paraId="42436800">
      <w:pPr>
        <w:rPr>
          <w:ins w:id="124" w:author="liuyue20260211" w:date="2026-02-12T21:39:40Z"/>
          <w:rFonts w:hint="eastAsia" w:eastAsia="宋体"/>
          <w:lang w:val="en-US" w:eastAsia="zh-CN"/>
        </w:rPr>
      </w:pPr>
      <w:ins w:id="125" w:author="liuyue20251128" w:date="2026-01-29T21:22:15Z">
        <w:r>
          <w:rPr>
            <w:rFonts w:hint="eastAsia" w:eastAsia="宋体"/>
            <w:lang w:val="en-US" w:eastAsia="zh-CN"/>
          </w:rPr>
          <w:t>This Key Issue is also relevant to the WT1.2 common exposure frameworks for 6G. This is because the 6G application enablement layer will utilize and potentially re-expose capabilities, which aligns with requirements from other 3GPP working groups.</w:t>
        </w:r>
      </w:ins>
    </w:p>
    <w:p w14:paraId="500B39AC">
      <w:pPr>
        <w:pStyle w:val="74"/>
        <w:rPr>
          <w:rFonts w:hint="default"/>
          <w:lang w:val="en-US" w:eastAsia="zh-CN"/>
        </w:rPr>
      </w:pPr>
      <w:ins w:id="126" w:author="liuyue20260211" w:date="2026-02-12T21:43:13Z">
        <w:r>
          <w:rPr>
            <w:rFonts w:hint="eastAsia"/>
            <w:lang w:val="en-US" w:eastAsia="zh-CN"/>
          </w:rPr>
          <w:t>E</w:t>
        </w:r>
      </w:ins>
      <w:ins w:id="127" w:author="liuyue20260211" w:date="2026-02-12T21:43:14Z">
        <w:r>
          <w:rPr>
            <w:rFonts w:hint="eastAsia"/>
            <w:lang w:val="en-US" w:eastAsia="zh-CN"/>
          </w:rPr>
          <w:t>dit</w:t>
        </w:r>
      </w:ins>
      <w:ins w:id="128" w:author="liuyue20260211" w:date="2026-02-12T21:43:15Z">
        <w:r>
          <w:rPr>
            <w:rFonts w:hint="eastAsia"/>
            <w:lang w:val="en-US" w:eastAsia="zh-CN"/>
          </w:rPr>
          <w:t>or</w:t>
        </w:r>
      </w:ins>
      <w:ins w:id="129" w:author="liuyue20260211" w:date="2026-02-12T21:43:15Z">
        <w:r>
          <w:rPr>
            <w:rFonts w:hint="default"/>
            <w:lang w:val="en-US" w:eastAsia="zh-CN"/>
          </w:rPr>
          <w:t>’</w:t>
        </w:r>
      </w:ins>
      <w:ins w:id="130" w:author="liuyue20260211" w:date="2026-02-12T21:43:15Z">
        <w:r>
          <w:rPr>
            <w:rFonts w:hint="eastAsia"/>
            <w:lang w:val="en-US" w:eastAsia="zh-CN"/>
          </w:rPr>
          <w:t>s</w:t>
        </w:r>
      </w:ins>
      <w:ins w:id="131" w:author="liuyue20260211" w:date="2026-02-12T21:43:16Z">
        <w:r>
          <w:rPr>
            <w:rFonts w:hint="eastAsia"/>
            <w:lang w:val="en-US" w:eastAsia="zh-CN"/>
          </w:rPr>
          <w:t xml:space="preserve"> note</w:t>
        </w:r>
      </w:ins>
      <w:ins w:id="132" w:author="liuyue20260211" w:date="2026-02-12T21:43:17Z">
        <w:r>
          <w:rPr>
            <w:rFonts w:hint="eastAsia"/>
            <w:lang w:val="en-US" w:eastAsia="zh-CN"/>
          </w:rPr>
          <w:t>:</w:t>
        </w:r>
      </w:ins>
      <w:ins w:id="133" w:author="liuyue20260211" w:date="2026-02-12T21:44:37Z">
        <w:r>
          <w:rPr>
            <w:rFonts w:hint="eastAsia"/>
            <w:lang w:val="en-US" w:eastAsia="zh-CN"/>
          </w:rPr>
          <w:t>t</w:t>
        </w:r>
      </w:ins>
      <w:ins w:id="134" w:author="liuyue20260211" w:date="2026-02-12T21:44:34Z">
        <w:r>
          <w:rPr>
            <w:rFonts w:hint="eastAsia"/>
            <w:lang w:val="en-US" w:eastAsia="zh-CN"/>
          </w:rPr>
          <w:t xml:space="preserve">he applicability of other aspects to this KI </w:t>
        </w:r>
      </w:ins>
      <w:ins w:id="135" w:author="liuyue20260211" w:date="2026-02-12T21:44:47Z">
        <w:r>
          <w:rPr>
            <w:rFonts w:hint="eastAsia"/>
            <w:lang w:val="en-US" w:eastAsia="zh-CN"/>
          </w:rPr>
          <w:t>is</w:t>
        </w:r>
      </w:ins>
      <w:ins w:id="136" w:author="liuyue20260211" w:date="2026-02-12T21:44:34Z">
        <w:r>
          <w:rPr>
            <w:rFonts w:hint="eastAsia"/>
            <w:lang w:val="en-US" w:eastAsia="zh-CN"/>
          </w:rPr>
          <w:t xml:space="preserve"> FFS</w:t>
        </w:r>
      </w:ins>
      <w:ins w:id="137" w:author="liuyue20260211" w:date="2026-02-12T21:42:38Z">
        <w:r>
          <w:rPr>
            <w:rFonts w:hint="eastAsia"/>
            <w:lang w:val="en-US" w:eastAsia="zh-CN"/>
          </w:rPr>
          <w:t xml:space="preserve"> </w:t>
        </w:r>
      </w:ins>
    </w:p>
    <w:p w14:paraId="43258588">
      <w:pPr>
        <w:pStyle w:val="5"/>
      </w:pPr>
      <w:bookmarkStart w:id="4" w:name="_Toc219908530"/>
      <w:r>
        <w:rPr>
          <w:rFonts w:hint="eastAsia" w:eastAsia="宋体"/>
          <w:lang w:val="en-US" w:eastAsia="zh-CN"/>
        </w:rPr>
        <w:t>4</w:t>
      </w:r>
      <w:r>
        <w:t>.</w:t>
      </w:r>
      <w:r>
        <w:rPr>
          <w:rFonts w:hint="eastAsia" w:eastAsia="宋体"/>
          <w:lang w:val="en-US" w:eastAsia="zh-CN"/>
        </w:rPr>
        <w:t>8</w:t>
      </w:r>
      <w:r>
        <w:t>.x.3</w:t>
      </w:r>
      <w:r>
        <w:tab/>
      </w:r>
      <w:r>
        <w:t>Open issues</w:t>
      </w:r>
      <w:bookmarkEnd w:id="4"/>
    </w:p>
    <w:p w14:paraId="328579A5">
      <w:pPr>
        <w:rPr>
          <w:ins w:id="138" w:author="liuyue20251128" w:date="2026-01-27T23:51:09Z"/>
          <w:bCs/>
          <w:lang w:eastAsia="zh-CN"/>
        </w:rPr>
      </w:pPr>
      <w:ins w:id="139" w:author="liuyue20251128" w:date="2026-01-27T23:51:09Z">
        <w:r>
          <w:rPr>
            <w:bCs/>
            <w:lang w:eastAsia="zh-CN"/>
          </w:rPr>
          <w:t>B</w:t>
        </w:r>
      </w:ins>
      <w:ins w:id="140" w:author="liuyue20251128" w:date="2026-01-27T23:51:09Z">
        <w:r>
          <w:rPr>
            <w:rFonts w:hint="eastAsia"/>
            <w:bCs/>
            <w:lang w:eastAsia="zh-CN"/>
          </w:rPr>
          <w:t>ased on the above analysis</w:t>
        </w:r>
      </w:ins>
      <w:ins w:id="141" w:author="liuyue20251128" w:date="2026-01-27T23:51:09Z">
        <w:r>
          <w:rPr>
            <w:bCs/>
            <w:lang w:eastAsia="zh-CN"/>
          </w:rPr>
          <w:t>, the following open issues need to be studied:</w:t>
        </w:r>
      </w:ins>
    </w:p>
    <w:p w14:paraId="45986ACF">
      <w:pPr>
        <w:pStyle w:val="75"/>
        <w:rPr>
          <w:ins w:id="142" w:author="liuyue20251128" w:date="2026-01-29T21:24:46Z"/>
          <w:rFonts w:hint="eastAsia"/>
        </w:rPr>
      </w:pPr>
      <w:ins w:id="143" w:author="liuyue20251128" w:date="2026-01-27T23:51:09Z">
        <w:r>
          <w:rPr/>
          <w:t>-</w:t>
        </w:r>
      </w:ins>
      <w:ins w:id="144" w:author="liuyue20251128" w:date="2026-01-27T23:51:09Z">
        <w:r>
          <w:rPr/>
          <w:tab/>
        </w:r>
      </w:ins>
      <w:ins w:id="145" w:author="liuyue20251128" w:date="2026-01-27T23:53:35Z">
        <w:r>
          <w:rPr>
            <w:rFonts w:hint="eastAsia"/>
          </w:rPr>
          <w:t xml:space="preserve">How to </w:t>
        </w:r>
      </w:ins>
      <w:ins w:id="146" w:author="liuyue20251128" w:date="2026-01-28T21:59:59Z">
        <w:r>
          <w:rPr>
            <w:rFonts w:ascii="Times New Roman" w:hAnsi="Times New Roman"/>
          </w:rPr>
          <w:t>represent the application enablement layer as part of 3GPP 6G system</w:t>
        </w:r>
      </w:ins>
      <w:ins w:id="147" w:author="liuyue20251128" w:date="2026-01-27T23:51:09Z">
        <w:r>
          <w:rPr>
            <w:rFonts w:hint="eastAsia"/>
          </w:rPr>
          <w:t>.</w:t>
        </w:r>
      </w:ins>
    </w:p>
    <w:p w14:paraId="67152C99">
      <w:pPr>
        <w:pStyle w:val="75"/>
        <w:rPr>
          <w:ins w:id="148" w:author="liuyue20251128" w:date="2026-01-27T23:51:09Z"/>
          <w:rFonts w:hint="eastAsia" w:eastAsia="宋体"/>
          <w:lang w:val="en-US" w:eastAsia="zh-CN"/>
        </w:rPr>
      </w:pPr>
      <w:ins w:id="149" w:author="liuyue20251128" w:date="2026-01-29T21:24:47Z">
        <w:r>
          <w:rPr>
            <w:rFonts w:hint="eastAsia" w:eastAsia="宋体"/>
            <w:lang w:val="en-US" w:eastAsia="zh-CN"/>
          </w:rPr>
          <w:t>-</w:t>
        </w:r>
      </w:ins>
      <w:ins w:id="150" w:author="liuyue20251128" w:date="2026-01-29T21:24:48Z">
        <w:r>
          <w:rPr>
            <w:rFonts w:hint="eastAsia" w:eastAsia="宋体"/>
            <w:lang w:val="en-US" w:eastAsia="zh-CN"/>
          </w:rPr>
          <w:tab/>
        </w:r>
      </w:ins>
      <w:ins w:id="151" w:author="liuyue20260211" w:date="2026-02-12T21:38:44Z">
        <w:r>
          <w:rPr>
            <w:rFonts w:hint="eastAsia" w:eastAsia="宋体"/>
            <w:lang w:val="en-US" w:eastAsia="zh-CN"/>
          </w:rPr>
          <w:t>How does the application enablement layer in the 3GPP 6G architecture support serving as a common entry point for consumers to access various capabilities such as 3GPP CN, OAM, and enablers</w:t>
        </w:r>
      </w:ins>
      <w:ins w:id="152" w:author="liuyue20260211" w:date="2026-02-12T21:38:59Z">
        <w:r>
          <w:rPr>
            <w:rFonts w:hint="eastAsia" w:eastAsia="宋体"/>
            <w:lang w:val="en-US" w:eastAsia="zh-CN"/>
          </w:rPr>
          <w:t>.</w:t>
        </w:r>
      </w:ins>
    </w:p>
    <w:p w14:paraId="7AFBC716">
      <w:pPr>
        <w:pStyle w:val="75"/>
        <w:rPr>
          <w:ins w:id="153" w:author="liuyue20251128" w:date="2026-01-28T22:00:07Z"/>
          <w:rFonts w:hint="eastAsia" w:eastAsia="宋体"/>
          <w:lang w:val="en-US" w:eastAsia="zh-CN"/>
        </w:rPr>
      </w:pPr>
      <w:ins w:id="154" w:author="liuyue20251128" w:date="2026-01-29T21:23:22Z">
        <w:r>
          <w:rPr>
            <w:rFonts w:hint="eastAsia" w:eastAsia="宋体"/>
            <w:lang w:val="en-US" w:eastAsia="zh-CN"/>
          </w:rPr>
          <w:t>NOTE:</w:t>
        </w:r>
      </w:ins>
      <w:ins w:id="155" w:author="liuyue20251128" w:date="2026-01-29T21:23:25Z">
        <w:r>
          <w:rPr>
            <w:rFonts w:hint="eastAsia" w:eastAsia="宋体"/>
            <w:lang w:val="en-US" w:eastAsia="zh-CN"/>
          </w:rPr>
          <w:tab/>
        </w:r>
      </w:ins>
      <w:ins w:id="156" w:author="liuyue20251128" w:date="2026-01-29T21:23:53Z">
        <w:r>
          <w:rPr>
            <w:rFonts w:hint="eastAsia" w:eastAsia="宋体"/>
            <w:lang w:val="en-US" w:eastAsia="zh-CN"/>
          </w:rPr>
          <w:t>C</w:t>
        </w:r>
      </w:ins>
      <w:ins w:id="157" w:author="liuyue20251128" w:date="2026-01-29T21:23:50Z">
        <w:r>
          <w:rPr>
            <w:rFonts w:ascii="Times New Roman" w:hAnsi="Times New Roman"/>
          </w:rPr>
          <w:t>oordination with SA2 and other relevant WGs</w:t>
        </w:r>
      </w:ins>
      <w:ins w:id="158" w:author="liuyue20251128" w:date="2026-01-29T21:23:56Z">
        <w:r>
          <w:rPr>
            <w:rFonts w:hint="eastAsia" w:eastAsia="宋体"/>
            <w:lang w:val="en-US" w:eastAsia="zh-CN"/>
          </w:rPr>
          <w:t xml:space="preserve"> </w:t>
        </w:r>
      </w:ins>
      <w:ins w:id="159" w:author="liuyue20251128" w:date="2026-01-29T21:23:58Z">
        <w:r>
          <w:rPr>
            <w:rFonts w:hint="eastAsia" w:eastAsia="宋体"/>
            <w:lang w:val="en-US" w:eastAsia="zh-CN"/>
          </w:rPr>
          <w:t xml:space="preserve">are </w:t>
        </w:r>
      </w:ins>
      <w:ins w:id="160" w:author="liuyue20251128" w:date="2026-01-29T21:24:00Z">
        <w:r>
          <w:rPr>
            <w:rFonts w:hint="eastAsia" w:eastAsia="宋体"/>
            <w:lang w:val="en-US" w:eastAsia="zh-CN"/>
          </w:rPr>
          <w:t>needed</w:t>
        </w:r>
      </w:ins>
      <w:ins w:id="161" w:author="liuyue20251128" w:date="2026-01-29T21:23:50Z">
        <w:r>
          <w:rPr>
            <w:rFonts w:ascii="Times New Roman" w:hAnsi="Times New Roman"/>
          </w:rPr>
          <w:t>.</w:t>
        </w:r>
      </w:ins>
      <w:ins w:id="162" w:author="liuyue20251128" w:date="2026-01-29T21:24:22Z">
        <w:r>
          <w:rPr>
            <w:rFonts w:hint="eastAsia" w:eastAsia="宋体"/>
            <w:lang w:val="en-US" w:eastAsia="zh-CN"/>
          </w:rPr>
          <w:t xml:space="preserve"> </w:t>
        </w:r>
      </w:ins>
    </w:p>
    <w:p w14:paraId="118082E2">
      <w:pPr>
        <w:pStyle w:val="84"/>
        <w:rPr>
          <w:del w:id="163" w:author="liuyue20251128" w:date="2026-01-27T23:51:09Z"/>
        </w:rPr>
      </w:pPr>
      <w:del w:id="164" w:author="liuyue20251128" w:date="2026-01-27T23:51:09Z">
        <w:r>
          <w:rPr/>
          <w:delText>This section lists open issues to be studied.</w:delText>
        </w:r>
      </w:del>
    </w:p>
    <w:p w14:paraId="387C72FE">
      <w:pPr>
        <w:pStyle w:val="75"/>
        <w:rPr>
          <w:rFonts w:hint="default"/>
          <w:lang w:val="en-US" w:eastAsia="zh-CN"/>
        </w:rPr>
      </w:pPr>
    </w:p>
    <w:p w14:paraId="30A9F7C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  <w:highlight w:val="none"/>
        </w:rPr>
      </w:pP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* * * </w:t>
      </w:r>
      <w:r>
        <w:rPr>
          <w:rFonts w:hint="eastAsia" w:ascii="Arial" w:hAnsi="Arial" w:eastAsia="宋体" w:cs="Arial"/>
          <w:color w:val="0000FF"/>
          <w:sz w:val="28"/>
          <w:szCs w:val="28"/>
          <w:highlight w:val="none"/>
          <w:lang w:val="en-US" w:eastAsia="zh-CN"/>
        </w:rPr>
        <w:t>Next</w:t>
      </w:r>
      <w:r>
        <w:rPr>
          <w:rFonts w:ascii="Arial" w:hAnsi="Arial" w:cs="Arial"/>
          <w:color w:val="0000FF"/>
          <w:sz w:val="28"/>
          <w:szCs w:val="28"/>
          <w:highlight w:val="none"/>
        </w:rPr>
        <w:t xml:space="preserve"> Change * * * *</w:t>
      </w:r>
    </w:p>
    <w:p w14:paraId="794720D9">
      <w:pPr>
        <w:pStyle w:val="2"/>
      </w:pPr>
      <w:bookmarkStart w:id="5" w:name="_Toc219908520"/>
      <w:r>
        <w:t>2</w:t>
      </w:r>
      <w:r>
        <w:tab/>
      </w:r>
      <w:r>
        <w:t>References</w:t>
      </w:r>
      <w:bookmarkEnd w:id="5"/>
    </w:p>
    <w:p w14:paraId="38C42C61">
      <w:r>
        <w:t>The following documents contain provisions which, through reference in this text, constitute provisions of the present document.</w:t>
      </w:r>
    </w:p>
    <w:p w14:paraId="58E74F57">
      <w:pPr>
        <w:pStyle w:val="75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 w14:paraId="3CDBAF19">
      <w:pPr>
        <w:pStyle w:val="75"/>
      </w:pPr>
      <w:r>
        <w:t>-</w:t>
      </w:r>
      <w:r>
        <w:tab/>
      </w:r>
      <w:r>
        <w:t>For a specific reference, subsequent revisions do not apply.</w:t>
      </w:r>
    </w:p>
    <w:p w14:paraId="52D91A89">
      <w:pPr>
        <w:pStyle w:val="75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 w14:paraId="6DDBEC68">
      <w:pPr>
        <w:pStyle w:val="57"/>
        <w:rPr>
          <w:ins w:id="165" w:author="liuyue20260211" w:date="2026-02-13T15:27:06Z"/>
        </w:rPr>
      </w:pPr>
      <w:r>
        <w:t>[1]</w:t>
      </w:r>
      <w:r>
        <w:tab/>
      </w:r>
      <w:r>
        <w:t>3GPP TR 21.905: "Vocabulary for 3GPP Specifications".</w:t>
      </w:r>
    </w:p>
    <w:p w14:paraId="7F6C1B1A">
      <w:pPr>
        <w:pStyle w:val="57"/>
        <w:rPr>
          <w:ins w:id="166" w:author="liuyue20260211" w:date="2026-02-13T15:28:10Z"/>
          <w:rFonts w:hint="eastAsia" w:eastAsia="宋体"/>
          <w:lang w:val="en-US" w:eastAsia="zh-CN"/>
        </w:rPr>
      </w:pPr>
      <w:ins w:id="167" w:author="liuyue20260211" w:date="2026-02-13T15:27:07Z">
        <w:r>
          <w:rPr>
            <w:rFonts w:hint="eastAsia" w:eastAsia="宋体"/>
            <w:lang w:val="en-US" w:eastAsia="zh-CN"/>
          </w:rPr>
          <w:t>[</w:t>
        </w:r>
      </w:ins>
      <w:ins w:id="168" w:author="liuyue20260211" w:date="2026-02-13T15:27:50Z">
        <w:r>
          <w:rPr>
            <w:rFonts w:hint="eastAsia" w:eastAsia="宋体"/>
            <w:lang w:val="en-US" w:eastAsia="zh-CN"/>
          </w:rPr>
          <w:t>23222</w:t>
        </w:r>
      </w:ins>
      <w:ins w:id="169" w:author="liuyue20260211" w:date="2026-02-13T15:27:07Z">
        <w:r>
          <w:rPr>
            <w:rFonts w:hint="eastAsia" w:eastAsia="宋体"/>
            <w:lang w:val="en-US" w:eastAsia="zh-CN"/>
          </w:rPr>
          <w:t>]</w:t>
        </w:r>
      </w:ins>
      <w:ins w:id="170" w:author="liuyue20260211" w:date="2026-02-13T15:27:51Z">
        <w:r>
          <w:rPr>
            <w:rFonts w:hint="eastAsia" w:eastAsia="宋体"/>
            <w:lang w:val="en-US" w:eastAsia="zh-CN"/>
          </w:rPr>
          <w:tab/>
        </w:r>
      </w:ins>
      <w:ins w:id="171" w:author="liuyue20260211" w:date="2026-02-13T17:31:59Z">
        <w:r>
          <w:rPr/>
          <w:t>3GPP T</w:t>
        </w:r>
      </w:ins>
      <w:ins w:id="172" w:author="liuyue20260211" w:date="2026-02-13T17:33:44Z">
        <w:r>
          <w:rPr>
            <w:rFonts w:hint="eastAsia" w:eastAsia="宋体"/>
            <w:lang w:val="en-US" w:eastAsia="zh-CN"/>
          </w:rPr>
          <w:t>S</w:t>
        </w:r>
      </w:ins>
      <w:ins w:id="173" w:author="liuyue20260211" w:date="2026-02-13T17:31:59Z">
        <w:r>
          <w:rPr/>
          <w:t> 2</w:t>
        </w:r>
      </w:ins>
      <w:ins w:id="174" w:author="liuyue20260211" w:date="2026-02-13T17:32:01Z">
        <w:r>
          <w:rPr>
            <w:rFonts w:hint="eastAsia" w:eastAsia="宋体"/>
            <w:lang w:val="en-US" w:eastAsia="zh-CN"/>
          </w:rPr>
          <w:t>3</w:t>
        </w:r>
      </w:ins>
      <w:ins w:id="175" w:author="liuyue20260211" w:date="2026-02-13T17:31:59Z">
        <w:r>
          <w:rPr/>
          <w:t>.</w:t>
        </w:r>
      </w:ins>
      <w:ins w:id="176" w:author="liuyue20260211" w:date="2026-02-13T17:32:03Z">
        <w:r>
          <w:rPr>
            <w:rFonts w:hint="eastAsia" w:eastAsia="宋体"/>
            <w:lang w:val="en-US" w:eastAsia="zh-CN"/>
          </w:rPr>
          <w:t>222</w:t>
        </w:r>
      </w:ins>
      <w:ins w:id="177" w:author="liuyue20260211" w:date="2026-02-13T17:31:59Z">
        <w:r>
          <w:rPr/>
          <w:t>: "</w:t>
        </w:r>
      </w:ins>
      <w:ins w:id="178" w:author="liuyue20260211" w:date="2026-02-13T17:32:56Z">
        <w:r>
          <w:rPr>
            <w:rFonts w:hint="eastAsia"/>
          </w:rPr>
          <w:t>Common API Framework for 3GPP Northbound APIs</w:t>
        </w:r>
      </w:ins>
      <w:ins w:id="179" w:author="liuyue20260211" w:date="2026-02-13T17:31:59Z">
        <w:r>
          <w:rPr/>
          <w:t>".</w:t>
        </w:r>
      </w:ins>
    </w:p>
    <w:p w14:paraId="142C602A">
      <w:pPr>
        <w:pStyle w:val="57"/>
        <w:rPr>
          <w:ins w:id="180" w:author="liuyue20260211" w:date="2026-02-13T15:26:37Z"/>
          <w:rFonts w:hint="default" w:eastAsia="宋体"/>
          <w:lang w:val="en-US" w:eastAsia="zh-CN"/>
        </w:rPr>
      </w:pPr>
      <w:ins w:id="181" w:author="liuyue20260211" w:date="2026-02-13T15:28:10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[23501]</w:t>
        </w:r>
      </w:ins>
      <w:ins w:id="182" w:author="liuyue20260211" w:date="2026-02-13T15:28:11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ab/>
        </w:r>
      </w:ins>
      <w:ins w:id="183" w:author="liuyue20260211" w:date="2026-02-13T17:33:06Z">
        <w:r>
          <w:rPr/>
          <w:t>3GPP T</w:t>
        </w:r>
      </w:ins>
      <w:ins w:id="184" w:author="liuyue20260211" w:date="2026-02-13T17:33:42Z">
        <w:r>
          <w:rPr>
            <w:rFonts w:hint="eastAsia" w:eastAsia="宋体"/>
            <w:lang w:val="en-US" w:eastAsia="zh-CN"/>
          </w:rPr>
          <w:t>S</w:t>
        </w:r>
      </w:ins>
      <w:ins w:id="185" w:author="liuyue20260211" w:date="2026-02-13T17:33:06Z">
        <w:r>
          <w:rPr/>
          <w:t> 2</w:t>
        </w:r>
      </w:ins>
      <w:ins w:id="186" w:author="liuyue20260211" w:date="2026-02-13T17:33:06Z">
        <w:r>
          <w:rPr>
            <w:rFonts w:hint="eastAsia" w:eastAsia="宋体"/>
            <w:lang w:val="en-US" w:eastAsia="zh-CN"/>
          </w:rPr>
          <w:t>3</w:t>
        </w:r>
      </w:ins>
      <w:ins w:id="187" w:author="liuyue20260211" w:date="2026-02-13T17:33:06Z">
        <w:r>
          <w:rPr/>
          <w:t>.</w:t>
        </w:r>
      </w:ins>
      <w:ins w:id="188" w:author="liuyue20260211" w:date="2026-02-13T17:33:09Z">
        <w:r>
          <w:rPr>
            <w:rFonts w:hint="eastAsia" w:eastAsia="宋体"/>
            <w:lang w:val="en-US" w:eastAsia="zh-CN"/>
          </w:rPr>
          <w:t>501</w:t>
        </w:r>
      </w:ins>
      <w:ins w:id="189" w:author="liuyue20260211" w:date="2026-02-13T17:33:06Z">
        <w:r>
          <w:rPr/>
          <w:t>: "</w:t>
        </w:r>
      </w:ins>
      <w:ins w:id="190" w:author="liuyue20260211" w:date="2026-02-13T17:33:32Z">
        <w:r>
          <w:rPr>
            <w:rFonts w:hint="eastAsia"/>
          </w:rPr>
          <w:t>System architecture for the 5G System (5GS)</w:t>
        </w:r>
      </w:ins>
      <w:ins w:id="191" w:author="liuyue20260211" w:date="2026-02-13T17:33:06Z">
        <w:r>
          <w:rPr/>
          <w:t>".</w:t>
        </w:r>
      </w:ins>
    </w:p>
    <w:p w14:paraId="0C5FBC4F">
      <w:pPr>
        <w:pStyle w:val="57"/>
        <w:rPr>
          <w:ins w:id="192" w:author="liuyue20260211" w:date="2026-02-13T15:29:03Z"/>
          <w:rFonts w:hint="eastAsia" w:eastAsia="宋体"/>
          <w:lang w:val="en-US" w:eastAsia="zh-CN"/>
        </w:rPr>
      </w:pPr>
      <w:ins w:id="193" w:author="liuyue20260211" w:date="2026-02-13T15:26:52Z">
        <w:r>
          <w:rPr>
            <w:rFonts w:hint="eastAsia" w:eastAsia="宋体"/>
            <w:lang w:val="en-US" w:eastAsia="zh-CN"/>
          </w:rPr>
          <w:t>[</w:t>
        </w:r>
      </w:ins>
      <w:ins w:id="194" w:author="liuyue20260211" w:date="2026-02-13T15:27:04Z">
        <w:r>
          <w:rPr>
            <w:rFonts w:hint="eastAsia" w:eastAsia="宋体"/>
            <w:bCs/>
            <w:i w:val="0"/>
            <w:color w:val="auto"/>
            <w:highlight w:val="none"/>
            <w:lang w:val="en-US" w:eastAsia="zh-CN"/>
          </w:rPr>
          <w:t>opg02</w:t>
        </w:r>
      </w:ins>
      <w:ins w:id="195" w:author="liuyue20260211" w:date="2026-02-13T15:26:53Z">
        <w:r>
          <w:rPr>
            <w:rFonts w:hint="eastAsia" w:eastAsia="宋体"/>
            <w:lang w:val="en-US" w:eastAsia="zh-CN"/>
          </w:rPr>
          <w:t>]</w:t>
        </w:r>
      </w:ins>
      <w:ins w:id="196" w:author="liuyue20260211" w:date="2026-02-13T15:27:52Z">
        <w:r>
          <w:rPr>
            <w:rFonts w:hint="eastAsia" w:eastAsia="宋体"/>
            <w:lang w:val="en-US" w:eastAsia="zh-CN"/>
          </w:rPr>
          <w:tab/>
        </w:r>
      </w:ins>
      <w:ins w:id="197" w:author="liuyue20260211" w:date="2026-02-13T17:36:26Z">
        <w:r>
          <w:rPr>
            <w:rFonts w:hint="eastAsia" w:eastAsia="宋体"/>
            <w:lang w:val="en-US" w:eastAsia="zh-CN"/>
          </w:rPr>
          <w:t>GSMA</w:t>
        </w:r>
      </w:ins>
      <w:ins w:id="198" w:author="liuyue20260211" w:date="2026-02-13T17:36:23Z">
        <w:r>
          <w:rPr/>
          <w:t> </w:t>
        </w:r>
      </w:ins>
      <w:ins w:id="199" w:author="liuyue20260211" w:date="2026-02-13T17:36:30Z">
        <w:r>
          <w:rPr>
            <w:rFonts w:hint="eastAsia" w:eastAsia="宋体"/>
            <w:lang w:val="en-US" w:eastAsia="zh-CN"/>
          </w:rPr>
          <w:t>OPG</w:t>
        </w:r>
      </w:ins>
      <w:ins w:id="200" w:author="liuyue20260211" w:date="2026-02-13T17:36:31Z">
        <w:r>
          <w:rPr>
            <w:rFonts w:hint="eastAsia" w:eastAsia="宋体"/>
            <w:lang w:val="en-US" w:eastAsia="zh-CN"/>
          </w:rPr>
          <w:t>.02</w:t>
        </w:r>
      </w:ins>
      <w:ins w:id="201" w:author="liuyue20260211" w:date="2026-02-13T17:36:37Z">
        <w:r>
          <w:rPr/>
          <w:t>: "</w:t>
        </w:r>
      </w:ins>
      <w:ins w:id="202" w:author="liuyue20260211" w:date="2026-02-13T17:37:07Z">
        <w:r>
          <w:rPr>
            <w:rFonts w:hint="eastAsia"/>
          </w:rPr>
          <w:t>Operator Platform Requirements and Architecture</w:t>
        </w:r>
      </w:ins>
      <w:ins w:id="203" w:author="liuyue20260211" w:date="2026-02-13T17:36:37Z">
        <w:bookmarkStart w:id="6" w:name="_GoBack"/>
        <w:bookmarkEnd w:id="6"/>
        <w:r>
          <w:rPr/>
          <w:t>".</w:t>
        </w:r>
      </w:ins>
    </w:p>
    <w:p w14:paraId="6E345540">
      <w:pPr>
        <w:pStyle w:val="57"/>
        <w:rPr>
          <w:ins w:id="204" w:author="liuyue20260211" w:date="2026-02-13T15:29:01Z"/>
          <w:rFonts w:hint="default" w:eastAsia="宋体"/>
          <w:lang w:val="en-US" w:eastAsia="zh-CN"/>
        </w:rPr>
      </w:pPr>
      <w:ins w:id="205" w:author="liuyue20260211" w:date="2026-02-13T15:29:12Z">
        <w:r>
          <w:rPr>
            <w:rFonts w:hint="eastAsia" w:eastAsia="宋体"/>
            <w:highlight w:val="none"/>
            <w:lang w:val="en-US" w:eastAsia="zh-CN"/>
          </w:rPr>
          <w:t>[70035]</w:t>
        </w:r>
        <w:r>
          <w:rPr>
            <w:rFonts w:hint="eastAsia" w:eastAsia="宋体"/>
            <w:highlight w:val="none"/>
            <w:lang w:val="en-US" w:eastAsia="zh-CN"/>
          </w:rPr>
          <w:tab/>
        </w:r>
      </w:ins>
      <w:ins w:id="206" w:author="liuyue20260211" w:date="2026-02-13T17:33:40Z">
        <w:r>
          <w:rPr/>
          <w:t>3GPP TR 2</w:t>
        </w:r>
      </w:ins>
      <w:ins w:id="207" w:author="liuyue20260211" w:date="2026-02-13T17:33:40Z">
        <w:r>
          <w:rPr>
            <w:rFonts w:hint="eastAsia" w:eastAsia="宋体"/>
            <w:lang w:val="en-US" w:eastAsia="zh-CN"/>
          </w:rPr>
          <w:t>3</w:t>
        </w:r>
      </w:ins>
      <w:ins w:id="208" w:author="liuyue20260211" w:date="2026-02-13T17:33:48Z">
        <w:r>
          <w:rPr>
            <w:rFonts w:hint="eastAsia" w:eastAsia="宋体"/>
            <w:lang w:val="en-US" w:eastAsia="zh-CN"/>
          </w:rPr>
          <w:t>7</w:t>
        </w:r>
      </w:ins>
      <w:ins w:id="209" w:author="liuyue20260211" w:date="2026-02-13T17:33:49Z">
        <w:r>
          <w:rPr>
            <w:rFonts w:hint="eastAsia" w:eastAsia="宋体"/>
            <w:lang w:val="en-US" w:eastAsia="zh-CN"/>
          </w:rPr>
          <w:t>00-3</w:t>
        </w:r>
      </w:ins>
      <w:ins w:id="210" w:author="liuyue20260211" w:date="2026-02-13T17:33:50Z">
        <w:r>
          <w:rPr>
            <w:rFonts w:hint="eastAsia" w:eastAsia="宋体"/>
            <w:lang w:val="en-US" w:eastAsia="zh-CN"/>
          </w:rPr>
          <w:t>5</w:t>
        </w:r>
      </w:ins>
      <w:ins w:id="211" w:author="liuyue20260211" w:date="2026-02-13T17:33:40Z">
        <w:r>
          <w:rPr/>
          <w:t>: "</w:t>
        </w:r>
      </w:ins>
      <w:ins w:id="212" w:author="liuyue20260211" w:date="2026-02-13T17:34:12Z">
        <w:r>
          <w:rPr>
            <w:rFonts w:hint="eastAsia"/>
          </w:rPr>
          <w:t>Study on Service Enabler Architecture Layer (SEAL) Phase 4</w:t>
        </w:r>
      </w:ins>
      <w:ins w:id="213" w:author="liuyue20260211" w:date="2026-02-13T17:33:40Z">
        <w:r>
          <w:rPr/>
          <w:t>".</w:t>
        </w:r>
      </w:ins>
    </w:p>
    <w:p w14:paraId="3D348A9A">
      <w:pPr>
        <w:pStyle w:val="57"/>
        <w:rPr>
          <w:rFonts w:hint="default" w:eastAsia="宋体"/>
          <w:lang w:val="en-US" w:eastAsia="zh-CN"/>
        </w:rPr>
      </w:pPr>
      <w:ins w:id="214" w:author="liuyue20260211" w:date="2026-02-13T15:29:02Z">
        <w:r>
          <w:rPr>
            <w:rFonts w:hint="eastAsia" w:eastAsia="宋体"/>
            <w:highlight w:val="none"/>
            <w:lang w:val="en-US" w:eastAsia="zh-CN"/>
          </w:rPr>
          <w:t>[23946]</w:t>
        </w:r>
      </w:ins>
      <w:ins w:id="215" w:author="liuyue20260211" w:date="2026-02-13T15:29:13Z">
        <w:r>
          <w:rPr>
            <w:rFonts w:hint="eastAsia" w:eastAsia="宋体"/>
            <w:highlight w:val="none"/>
            <w:lang w:val="en-US" w:eastAsia="zh-CN"/>
          </w:rPr>
          <w:tab/>
        </w:r>
      </w:ins>
      <w:ins w:id="216" w:author="liuyue20260211" w:date="2026-02-13T17:34:47Z">
        <w:r>
          <w:rPr/>
          <w:t>3GPP TR 2</w:t>
        </w:r>
      </w:ins>
      <w:ins w:id="217" w:author="liuyue20260211" w:date="2026-02-13T17:34:49Z">
        <w:r>
          <w:rPr>
            <w:rFonts w:hint="eastAsia" w:eastAsia="宋体"/>
            <w:lang w:val="en-US" w:eastAsia="zh-CN"/>
          </w:rPr>
          <w:t>3</w:t>
        </w:r>
      </w:ins>
      <w:ins w:id="218" w:author="liuyue20260211" w:date="2026-02-13T17:34:47Z">
        <w:r>
          <w:rPr/>
          <w:t>.9</w:t>
        </w:r>
      </w:ins>
      <w:ins w:id="219" w:author="liuyue20260211" w:date="2026-02-13T17:34:53Z">
        <w:r>
          <w:rPr>
            <w:rFonts w:hint="eastAsia" w:eastAsia="宋体"/>
            <w:lang w:val="en-US" w:eastAsia="zh-CN"/>
          </w:rPr>
          <w:t>46</w:t>
        </w:r>
      </w:ins>
      <w:ins w:id="220" w:author="liuyue20260211" w:date="2026-02-13T17:34:47Z">
        <w:r>
          <w:rPr/>
          <w:t>: "</w:t>
        </w:r>
      </w:ins>
      <w:ins w:id="221" w:author="liuyue20260211" w:date="2026-02-13T17:35:01Z">
        <w:r>
          <w:rPr>
            <w:rFonts w:hint="eastAsia" w:eastAsia="宋体"/>
            <w:highlight w:val="none"/>
            <w:lang w:val="en-US" w:eastAsia="zh-CN"/>
          </w:rPr>
          <w:t>Guidelines for CAPIF Usage</w:t>
        </w:r>
      </w:ins>
      <w:ins w:id="222" w:author="liuyue20260211" w:date="2026-02-13T17:34:47Z">
        <w:r>
          <w:rPr/>
          <w:t>".</w:t>
        </w:r>
      </w:ins>
    </w:p>
    <w:p w14:paraId="29094E8A">
      <w:pPr>
        <w:pStyle w:val="57"/>
      </w:pPr>
      <w:r>
        <w:t>…</w:t>
      </w:r>
    </w:p>
    <w:p w14:paraId="6516C83E">
      <w:pPr>
        <w:pStyle w:val="57"/>
      </w:pPr>
      <w:r>
        <w:t>[x]</w:t>
      </w:r>
      <w:r>
        <w:tab/>
      </w:r>
      <w:r>
        <w:t>&lt;doctype&gt; &lt;#&gt;[ ([up to and including]{yyyy[-mm]|V&lt;a[.b[.c]]&gt;}[onwards])]: "&lt;Title&gt;".</w:t>
      </w:r>
    </w:p>
    <w:p w14:paraId="4BF71C5A">
      <w:pPr>
        <w:pStyle w:val="75"/>
        <w:rPr>
          <w:rFonts w:hint="default"/>
          <w:lang w:val="en-US" w:eastAsia="zh-CN"/>
        </w:rPr>
      </w:pPr>
    </w:p>
    <w:sectPr>
      <w:headerReference r:id="rId4" w:type="default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4356564">
    <w:pPr>
      <w:pStyle w:val="3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liuyue20251128">
    <w15:presenceInfo w15:providerId="None" w15:userId="liuyue20251128"/>
  </w15:person>
  <w15:person w15:author="liuyue20260211">
    <w15:presenceInfo w15:providerId="None" w15:userId="liuyue202602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trackRevisions w:val="1"/>
  <w:documentProtection w:enforcement="0"/>
  <w:defaultTabStop w:val="284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4E42"/>
    <w:rsid w:val="00017303"/>
    <w:rsid w:val="00022E4A"/>
    <w:rsid w:val="000237E3"/>
    <w:rsid w:val="00052623"/>
    <w:rsid w:val="00062A46"/>
    <w:rsid w:val="00072D44"/>
    <w:rsid w:val="00091508"/>
    <w:rsid w:val="000928D3"/>
    <w:rsid w:val="000A1C77"/>
    <w:rsid w:val="000A52CF"/>
    <w:rsid w:val="000A5BBF"/>
    <w:rsid w:val="000B6310"/>
    <w:rsid w:val="000C6598"/>
    <w:rsid w:val="000F6126"/>
    <w:rsid w:val="000F73CB"/>
    <w:rsid w:val="000F76CD"/>
    <w:rsid w:val="00107AAB"/>
    <w:rsid w:val="0012798E"/>
    <w:rsid w:val="0013504C"/>
    <w:rsid w:val="00135915"/>
    <w:rsid w:val="001526CE"/>
    <w:rsid w:val="001553AD"/>
    <w:rsid w:val="0015571C"/>
    <w:rsid w:val="00156707"/>
    <w:rsid w:val="001A1C18"/>
    <w:rsid w:val="001A486D"/>
    <w:rsid w:val="001B538D"/>
    <w:rsid w:val="001E41F3"/>
    <w:rsid w:val="001E5A1C"/>
    <w:rsid w:val="001F0441"/>
    <w:rsid w:val="0020225A"/>
    <w:rsid w:val="002037A2"/>
    <w:rsid w:val="002055DD"/>
    <w:rsid w:val="002100CD"/>
    <w:rsid w:val="00210E61"/>
    <w:rsid w:val="00212FF7"/>
    <w:rsid w:val="00215ABA"/>
    <w:rsid w:val="00232D54"/>
    <w:rsid w:val="00247FAF"/>
    <w:rsid w:val="00262BAD"/>
    <w:rsid w:val="002634BB"/>
    <w:rsid w:val="00275D12"/>
    <w:rsid w:val="00297FD0"/>
    <w:rsid w:val="002A412E"/>
    <w:rsid w:val="002B1F0E"/>
    <w:rsid w:val="002B38EA"/>
    <w:rsid w:val="002C7EBF"/>
    <w:rsid w:val="002D16C0"/>
    <w:rsid w:val="00307245"/>
    <w:rsid w:val="003131B7"/>
    <w:rsid w:val="0031639D"/>
    <w:rsid w:val="00332BBF"/>
    <w:rsid w:val="00347CAD"/>
    <w:rsid w:val="0035086D"/>
    <w:rsid w:val="00370766"/>
    <w:rsid w:val="003765CD"/>
    <w:rsid w:val="0038056C"/>
    <w:rsid w:val="003A32CB"/>
    <w:rsid w:val="003B4475"/>
    <w:rsid w:val="003C08DA"/>
    <w:rsid w:val="003E29EF"/>
    <w:rsid w:val="003F00E8"/>
    <w:rsid w:val="00400063"/>
    <w:rsid w:val="00405979"/>
    <w:rsid w:val="00406BBF"/>
    <w:rsid w:val="004103EB"/>
    <w:rsid w:val="004120CD"/>
    <w:rsid w:val="00417430"/>
    <w:rsid w:val="00424B44"/>
    <w:rsid w:val="00425A80"/>
    <w:rsid w:val="0043175F"/>
    <w:rsid w:val="00436BAB"/>
    <w:rsid w:val="00443BB8"/>
    <w:rsid w:val="00445737"/>
    <w:rsid w:val="004543B0"/>
    <w:rsid w:val="0045594B"/>
    <w:rsid w:val="0046589F"/>
    <w:rsid w:val="004668DF"/>
    <w:rsid w:val="00480CFB"/>
    <w:rsid w:val="004818B1"/>
    <w:rsid w:val="00486FED"/>
    <w:rsid w:val="0049014B"/>
    <w:rsid w:val="00491579"/>
    <w:rsid w:val="0049211E"/>
    <w:rsid w:val="0049670D"/>
    <w:rsid w:val="004A1BB0"/>
    <w:rsid w:val="004A6CE2"/>
    <w:rsid w:val="004B2E9C"/>
    <w:rsid w:val="004C418A"/>
    <w:rsid w:val="004D5F95"/>
    <w:rsid w:val="004E302C"/>
    <w:rsid w:val="004F0192"/>
    <w:rsid w:val="0050780D"/>
    <w:rsid w:val="00521039"/>
    <w:rsid w:val="00521FBF"/>
    <w:rsid w:val="00525DE5"/>
    <w:rsid w:val="0052615C"/>
    <w:rsid w:val="00564299"/>
    <w:rsid w:val="0056545E"/>
    <w:rsid w:val="005660BD"/>
    <w:rsid w:val="00567FC9"/>
    <w:rsid w:val="00585996"/>
    <w:rsid w:val="0058703A"/>
    <w:rsid w:val="005A3F92"/>
    <w:rsid w:val="005A4024"/>
    <w:rsid w:val="005A405C"/>
    <w:rsid w:val="005B12BF"/>
    <w:rsid w:val="005B5D33"/>
    <w:rsid w:val="005C1635"/>
    <w:rsid w:val="005D061E"/>
    <w:rsid w:val="005D5305"/>
    <w:rsid w:val="005E2C44"/>
    <w:rsid w:val="005E4909"/>
    <w:rsid w:val="0060042C"/>
    <w:rsid w:val="00600DC4"/>
    <w:rsid w:val="00603517"/>
    <w:rsid w:val="00607CA1"/>
    <w:rsid w:val="006413AA"/>
    <w:rsid w:val="00642835"/>
    <w:rsid w:val="0064455C"/>
    <w:rsid w:val="0065003E"/>
    <w:rsid w:val="00665EA1"/>
    <w:rsid w:val="00681DA1"/>
    <w:rsid w:val="00690ED5"/>
    <w:rsid w:val="006960D0"/>
    <w:rsid w:val="006A0945"/>
    <w:rsid w:val="006A0FAB"/>
    <w:rsid w:val="006A241A"/>
    <w:rsid w:val="006A6271"/>
    <w:rsid w:val="006C170D"/>
    <w:rsid w:val="006D4207"/>
    <w:rsid w:val="006E21FB"/>
    <w:rsid w:val="007010B6"/>
    <w:rsid w:val="00710348"/>
    <w:rsid w:val="00712A2B"/>
    <w:rsid w:val="00713847"/>
    <w:rsid w:val="00722FA4"/>
    <w:rsid w:val="00726946"/>
    <w:rsid w:val="00732381"/>
    <w:rsid w:val="0073780F"/>
    <w:rsid w:val="007479F4"/>
    <w:rsid w:val="007625D0"/>
    <w:rsid w:val="00770A9F"/>
    <w:rsid w:val="007754BF"/>
    <w:rsid w:val="00775D4B"/>
    <w:rsid w:val="007825D3"/>
    <w:rsid w:val="007A4A08"/>
    <w:rsid w:val="007B0683"/>
    <w:rsid w:val="007B4183"/>
    <w:rsid w:val="007B512A"/>
    <w:rsid w:val="007C2097"/>
    <w:rsid w:val="007C5607"/>
    <w:rsid w:val="007D3BFB"/>
    <w:rsid w:val="007E0DCE"/>
    <w:rsid w:val="007E16D9"/>
    <w:rsid w:val="007F4FDC"/>
    <w:rsid w:val="00800104"/>
    <w:rsid w:val="0080691C"/>
    <w:rsid w:val="008163E2"/>
    <w:rsid w:val="00817868"/>
    <w:rsid w:val="008318E5"/>
    <w:rsid w:val="00837283"/>
    <w:rsid w:val="00843C3D"/>
    <w:rsid w:val="00847D51"/>
    <w:rsid w:val="0085467E"/>
    <w:rsid w:val="00854777"/>
    <w:rsid w:val="00856B98"/>
    <w:rsid w:val="00870EE7"/>
    <w:rsid w:val="00873B74"/>
    <w:rsid w:val="008815F0"/>
    <w:rsid w:val="00881AEE"/>
    <w:rsid w:val="00895313"/>
    <w:rsid w:val="00895C76"/>
    <w:rsid w:val="008A0451"/>
    <w:rsid w:val="008A5E86"/>
    <w:rsid w:val="008B1118"/>
    <w:rsid w:val="008B3DB0"/>
    <w:rsid w:val="008B6B24"/>
    <w:rsid w:val="008C0D9B"/>
    <w:rsid w:val="008C107A"/>
    <w:rsid w:val="008C1E65"/>
    <w:rsid w:val="008D21F5"/>
    <w:rsid w:val="008E448A"/>
    <w:rsid w:val="008F3348"/>
    <w:rsid w:val="008F33A2"/>
    <w:rsid w:val="008F647C"/>
    <w:rsid w:val="008F686C"/>
    <w:rsid w:val="009012A3"/>
    <w:rsid w:val="00914BF7"/>
    <w:rsid w:val="00934B69"/>
    <w:rsid w:val="009359C8"/>
    <w:rsid w:val="00946F9E"/>
    <w:rsid w:val="00954242"/>
    <w:rsid w:val="00957D6A"/>
    <w:rsid w:val="0098100C"/>
    <w:rsid w:val="009947C8"/>
    <w:rsid w:val="009A3CCE"/>
    <w:rsid w:val="009B560B"/>
    <w:rsid w:val="009C61B9"/>
    <w:rsid w:val="009E3297"/>
    <w:rsid w:val="009F0911"/>
    <w:rsid w:val="009F7FF6"/>
    <w:rsid w:val="00A200DC"/>
    <w:rsid w:val="00A33D66"/>
    <w:rsid w:val="00A3669C"/>
    <w:rsid w:val="00A47E70"/>
    <w:rsid w:val="00A526CC"/>
    <w:rsid w:val="00A60BA0"/>
    <w:rsid w:val="00A72326"/>
    <w:rsid w:val="00A823B2"/>
    <w:rsid w:val="00A8322D"/>
    <w:rsid w:val="00A862B9"/>
    <w:rsid w:val="00A91F8C"/>
    <w:rsid w:val="00AA76AB"/>
    <w:rsid w:val="00AB0983"/>
    <w:rsid w:val="00AB0C79"/>
    <w:rsid w:val="00AB6534"/>
    <w:rsid w:val="00AD2965"/>
    <w:rsid w:val="00AD384E"/>
    <w:rsid w:val="00AD7C25"/>
    <w:rsid w:val="00AF176B"/>
    <w:rsid w:val="00AF79C3"/>
    <w:rsid w:val="00B05B9E"/>
    <w:rsid w:val="00B15EB6"/>
    <w:rsid w:val="00B258BB"/>
    <w:rsid w:val="00B35C6C"/>
    <w:rsid w:val="00B46356"/>
    <w:rsid w:val="00B660D7"/>
    <w:rsid w:val="00B66D06"/>
    <w:rsid w:val="00B74C22"/>
    <w:rsid w:val="00B754CE"/>
    <w:rsid w:val="00B8024E"/>
    <w:rsid w:val="00B95BA0"/>
    <w:rsid w:val="00B95BC8"/>
    <w:rsid w:val="00BA016E"/>
    <w:rsid w:val="00BB5DFC"/>
    <w:rsid w:val="00BC7EB8"/>
    <w:rsid w:val="00BD07C5"/>
    <w:rsid w:val="00BD279D"/>
    <w:rsid w:val="00C07199"/>
    <w:rsid w:val="00C1041E"/>
    <w:rsid w:val="00C123D3"/>
    <w:rsid w:val="00C1723F"/>
    <w:rsid w:val="00C217B8"/>
    <w:rsid w:val="00C21836"/>
    <w:rsid w:val="00C35B9B"/>
    <w:rsid w:val="00C47E99"/>
    <w:rsid w:val="00C524DD"/>
    <w:rsid w:val="00C54F42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1719"/>
    <w:rsid w:val="00CD2478"/>
    <w:rsid w:val="00CD3417"/>
    <w:rsid w:val="00CE21CA"/>
    <w:rsid w:val="00D0472E"/>
    <w:rsid w:val="00D075A9"/>
    <w:rsid w:val="00D218E3"/>
    <w:rsid w:val="00D2328E"/>
    <w:rsid w:val="00D23A71"/>
    <w:rsid w:val="00D35805"/>
    <w:rsid w:val="00D407B1"/>
    <w:rsid w:val="00D54E8C"/>
    <w:rsid w:val="00D65026"/>
    <w:rsid w:val="00D658A3"/>
    <w:rsid w:val="00D66B1F"/>
    <w:rsid w:val="00D70D86"/>
    <w:rsid w:val="00D71825"/>
    <w:rsid w:val="00D7265B"/>
    <w:rsid w:val="00D83BF8"/>
    <w:rsid w:val="00DA4A78"/>
    <w:rsid w:val="00DA75EC"/>
    <w:rsid w:val="00DC492A"/>
    <w:rsid w:val="00DD30F3"/>
    <w:rsid w:val="00DE7885"/>
    <w:rsid w:val="00E00442"/>
    <w:rsid w:val="00E1161B"/>
    <w:rsid w:val="00E20CD5"/>
    <w:rsid w:val="00E22736"/>
    <w:rsid w:val="00E2764E"/>
    <w:rsid w:val="00E32FD7"/>
    <w:rsid w:val="00E348FE"/>
    <w:rsid w:val="00E412FD"/>
    <w:rsid w:val="00E42C12"/>
    <w:rsid w:val="00E43851"/>
    <w:rsid w:val="00E50C3F"/>
    <w:rsid w:val="00E5646D"/>
    <w:rsid w:val="00E71595"/>
    <w:rsid w:val="00E74E32"/>
    <w:rsid w:val="00E81BF9"/>
    <w:rsid w:val="00E84466"/>
    <w:rsid w:val="00E855CA"/>
    <w:rsid w:val="00EB4FA3"/>
    <w:rsid w:val="00EB77F5"/>
    <w:rsid w:val="00ED4616"/>
    <w:rsid w:val="00ED5B7D"/>
    <w:rsid w:val="00EE067A"/>
    <w:rsid w:val="00EE7D7C"/>
    <w:rsid w:val="00EF2CB8"/>
    <w:rsid w:val="00EF366B"/>
    <w:rsid w:val="00F06166"/>
    <w:rsid w:val="00F10DFC"/>
    <w:rsid w:val="00F171D1"/>
    <w:rsid w:val="00F20362"/>
    <w:rsid w:val="00F25D98"/>
    <w:rsid w:val="00F27894"/>
    <w:rsid w:val="00F2799B"/>
    <w:rsid w:val="00F300FB"/>
    <w:rsid w:val="00F5389E"/>
    <w:rsid w:val="00F545AC"/>
    <w:rsid w:val="00F56BA7"/>
    <w:rsid w:val="00F610C3"/>
    <w:rsid w:val="00F65CCD"/>
    <w:rsid w:val="00F66359"/>
    <w:rsid w:val="00F81736"/>
    <w:rsid w:val="00F9205A"/>
    <w:rsid w:val="00F92762"/>
    <w:rsid w:val="00F946A3"/>
    <w:rsid w:val="00F95B00"/>
    <w:rsid w:val="00F95E21"/>
    <w:rsid w:val="00FA1AAA"/>
    <w:rsid w:val="00FB6386"/>
    <w:rsid w:val="00FC77DE"/>
    <w:rsid w:val="00FE0706"/>
    <w:rsid w:val="00FE3460"/>
    <w:rsid w:val="00FE4987"/>
    <w:rsid w:val="00FE5CCF"/>
    <w:rsid w:val="00FF4F61"/>
    <w:rsid w:val="01004732"/>
    <w:rsid w:val="01020D28"/>
    <w:rsid w:val="0115643A"/>
    <w:rsid w:val="012174AB"/>
    <w:rsid w:val="012C1DB7"/>
    <w:rsid w:val="01374C0C"/>
    <w:rsid w:val="0140551C"/>
    <w:rsid w:val="01462243"/>
    <w:rsid w:val="01600D12"/>
    <w:rsid w:val="01630F53"/>
    <w:rsid w:val="01753709"/>
    <w:rsid w:val="017A7A62"/>
    <w:rsid w:val="0183728A"/>
    <w:rsid w:val="0186240D"/>
    <w:rsid w:val="018A0E13"/>
    <w:rsid w:val="01A1683A"/>
    <w:rsid w:val="01BA1962"/>
    <w:rsid w:val="01BD0F63"/>
    <w:rsid w:val="01BE3BEC"/>
    <w:rsid w:val="01C033AA"/>
    <w:rsid w:val="01C14B70"/>
    <w:rsid w:val="01C16D6E"/>
    <w:rsid w:val="01C225F2"/>
    <w:rsid w:val="01CF6084"/>
    <w:rsid w:val="01D11587"/>
    <w:rsid w:val="01D14E0A"/>
    <w:rsid w:val="01EB5276"/>
    <w:rsid w:val="01F0403A"/>
    <w:rsid w:val="020B5B51"/>
    <w:rsid w:val="020D13EC"/>
    <w:rsid w:val="020F1856"/>
    <w:rsid w:val="02337D11"/>
    <w:rsid w:val="023747AF"/>
    <w:rsid w:val="0248052C"/>
    <w:rsid w:val="025B6927"/>
    <w:rsid w:val="025D6BED"/>
    <w:rsid w:val="02667E8B"/>
    <w:rsid w:val="026B1786"/>
    <w:rsid w:val="026D4C89"/>
    <w:rsid w:val="026E270A"/>
    <w:rsid w:val="0277301A"/>
    <w:rsid w:val="02886B37"/>
    <w:rsid w:val="0296004B"/>
    <w:rsid w:val="029F2ED9"/>
    <w:rsid w:val="02CB516A"/>
    <w:rsid w:val="02F76DEB"/>
    <w:rsid w:val="03052571"/>
    <w:rsid w:val="030654B3"/>
    <w:rsid w:val="03116833"/>
    <w:rsid w:val="03170302"/>
    <w:rsid w:val="031B3B28"/>
    <w:rsid w:val="031C15A9"/>
    <w:rsid w:val="03293B44"/>
    <w:rsid w:val="032B1BE2"/>
    <w:rsid w:val="032D72C5"/>
    <w:rsid w:val="03377AE2"/>
    <w:rsid w:val="03425F66"/>
    <w:rsid w:val="0365741F"/>
    <w:rsid w:val="03724537"/>
    <w:rsid w:val="03747A3A"/>
    <w:rsid w:val="0378063E"/>
    <w:rsid w:val="03812F17"/>
    <w:rsid w:val="038A1BDD"/>
    <w:rsid w:val="038E05E4"/>
    <w:rsid w:val="03936A63"/>
    <w:rsid w:val="03977C7D"/>
    <w:rsid w:val="03991922"/>
    <w:rsid w:val="03B81428"/>
    <w:rsid w:val="03C142B6"/>
    <w:rsid w:val="03C17B39"/>
    <w:rsid w:val="03DB4E5F"/>
    <w:rsid w:val="03E879F8"/>
    <w:rsid w:val="03EE607E"/>
    <w:rsid w:val="03F45E22"/>
    <w:rsid w:val="0400181C"/>
    <w:rsid w:val="04174CC4"/>
    <w:rsid w:val="041D6BCE"/>
    <w:rsid w:val="0425794B"/>
    <w:rsid w:val="04284F5F"/>
    <w:rsid w:val="043232F0"/>
    <w:rsid w:val="043964FE"/>
    <w:rsid w:val="043D1681"/>
    <w:rsid w:val="04476824"/>
    <w:rsid w:val="045B0C31"/>
    <w:rsid w:val="045D4134"/>
    <w:rsid w:val="046318C1"/>
    <w:rsid w:val="049A1A1A"/>
    <w:rsid w:val="049A781C"/>
    <w:rsid w:val="04A111B1"/>
    <w:rsid w:val="04B308EE"/>
    <w:rsid w:val="04B450B7"/>
    <w:rsid w:val="04BF41D9"/>
    <w:rsid w:val="04F15CAC"/>
    <w:rsid w:val="04F35090"/>
    <w:rsid w:val="04F528D6"/>
    <w:rsid w:val="050104C5"/>
    <w:rsid w:val="05041CFB"/>
    <w:rsid w:val="050958D2"/>
    <w:rsid w:val="05197D6A"/>
    <w:rsid w:val="051F1C74"/>
    <w:rsid w:val="052F7D10"/>
    <w:rsid w:val="054E05C4"/>
    <w:rsid w:val="05513747"/>
    <w:rsid w:val="05575651"/>
    <w:rsid w:val="056117E3"/>
    <w:rsid w:val="05644D8C"/>
    <w:rsid w:val="05677E69"/>
    <w:rsid w:val="05781409"/>
    <w:rsid w:val="057B238D"/>
    <w:rsid w:val="057D3545"/>
    <w:rsid w:val="059341B1"/>
    <w:rsid w:val="05983DF6"/>
    <w:rsid w:val="059C5BB5"/>
    <w:rsid w:val="05B24429"/>
    <w:rsid w:val="05B74771"/>
    <w:rsid w:val="05BF61E3"/>
    <w:rsid w:val="05DD6BAF"/>
    <w:rsid w:val="05E774BE"/>
    <w:rsid w:val="05FB5C4F"/>
    <w:rsid w:val="05FC3BE0"/>
    <w:rsid w:val="060356C3"/>
    <w:rsid w:val="060644F0"/>
    <w:rsid w:val="062E56B4"/>
    <w:rsid w:val="06572FF5"/>
    <w:rsid w:val="065A3F7A"/>
    <w:rsid w:val="067156A8"/>
    <w:rsid w:val="06840264"/>
    <w:rsid w:val="06941958"/>
    <w:rsid w:val="069A6F62"/>
    <w:rsid w:val="069B49E3"/>
    <w:rsid w:val="06B6300F"/>
    <w:rsid w:val="06B93F93"/>
    <w:rsid w:val="06BA29BD"/>
    <w:rsid w:val="06C1451A"/>
    <w:rsid w:val="06CC0A35"/>
    <w:rsid w:val="06DB6B2E"/>
    <w:rsid w:val="06DC7EA9"/>
    <w:rsid w:val="06DF1C54"/>
    <w:rsid w:val="06EB5A67"/>
    <w:rsid w:val="06EE6695"/>
    <w:rsid w:val="06F772FB"/>
    <w:rsid w:val="070A4002"/>
    <w:rsid w:val="071830B3"/>
    <w:rsid w:val="074B61B5"/>
    <w:rsid w:val="074C728A"/>
    <w:rsid w:val="07545496"/>
    <w:rsid w:val="07565116"/>
    <w:rsid w:val="0763442C"/>
    <w:rsid w:val="0763792F"/>
    <w:rsid w:val="07832762"/>
    <w:rsid w:val="078A686A"/>
    <w:rsid w:val="079216F8"/>
    <w:rsid w:val="079A2388"/>
    <w:rsid w:val="079E77F1"/>
    <w:rsid w:val="07A6619A"/>
    <w:rsid w:val="07AB648E"/>
    <w:rsid w:val="07B51D53"/>
    <w:rsid w:val="07B646EF"/>
    <w:rsid w:val="07C03F19"/>
    <w:rsid w:val="07C43CE9"/>
    <w:rsid w:val="07C44DC7"/>
    <w:rsid w:val="07D37F63"/>
    <w:rsid w:val="07D76728"/>
    <w:rsid w:val="07FF7B2E"/>
    <w:rsid w:val="080055AF"/>
    <w:rsid w:val="081E0766"/>
    <w:rsid w:val="0824033E"/>
    <w:rsid w:val="082A7F00"/>
    <w:rsid w:val="08502DB0"/>
    <w:rsid w:val="08562ED5"/>
    <w:rsid w:val="08610ACC"/>
    <w:rsid w:val="086C6F2F"/>
    <w:rsid w:val="087726F0"/>
    <w:rsid w:val="088556A5"/>
    <w:rsid w:val="088B2F95"/>
    <w:rsid w:val="08970321"/>
    <w:rsid w:val="08BB5CE2"/>
    <w:rsid w:val="08BC62FE"/>
    <w:rsid w:val="08CA17F5"/>
    <w:rsid w:val="08F5133F"/>
    <w:rsid w:val="09015152"/>
    <w:rsid w:val="09020655"/>
    <w:rsid w:val="0906705B"/>
    <w:rsid w:val="09157676"/>
    <w:rsid w:val="091E4702"/>
    <w:rsid w:val="092C3A18"/>
    <w:rsid w:val="09313723"/>
    <w:rsid w:val="09390B2F"/>
    <w:rsid w:val="095A6AE5"/>
    <w:rsid w:val="095E4083"/>
    <w:rsid w:val="096342BF"/>
    <w:rsid w:val="09721F8E"/>
    <w:rsid w:val="09847929"/>
    <w:rsid w:val="099224C2"/>
    <w:rsid w:val="099A2423"/>
    <w:rsid w:val="09CD35A1"/>
    <w:rsid w:val="09E76346"/>
    <w:rsid w:val="0A022D2E"/>
    <w:rsid w:val="0A064A00"/>
    <w:rsid w:val="0A095984"/>
    <w:rsid w:val="0A0E2D67"/>
    <w:rsid w:val="0A1D4625"/>
    <w:rsid w:val="0A2B71BE"/>
    <w:rsid w:val="0A34424A"/>
    <w:rsid w:val="0A350D23"/>
    <w:rsid w:val="0A3B3BD5"/>
    <w:rsid w:val="0A436A63"/>
    <w:rsid w:val="0A465EF2"/>
    <w:rsid w:val="0A4E4DF4"/>
    <w:rsid w:val="0A590C06"/>
    <w:rsid w:val="0A6F22B3"/>
    <w:rsid w:val="0A7E3CDC"/>
    <w:rsid w:val="0A906B62"/>
    <w:rsid w:val="0AA34A42"/>
    <w:rsid w:val="0AAB5117"/>
    <w:rsid w:val="0AB1291A"/>
    <w:rsid w:val="0AB4001B"/>
    <w:rsid w:val="0AC16733"/>
    <w:rsid w:val="0ACA5259"/>
    <w:rsid w:val="0AD308D0"/>
    <w:rsid w:val="0B01399E"/>
    <w:rsid w:val="0B0D3F2D"/>
    <w:rsid w:val="0B1A0C31"/>
    <w:rsid w:val="0B1A713D"/>
    <w:rsid w:val="0B1E1C49"/>
    <w:rsid w:val="0B2B2E22"/>
    <w:rsid w:val="0B2F7965"/>
    <w:rsid w:val="0B3B0CA0"/>
    <w:rsid w:val="0B3F5A01"/>
    <w:rsid w:val="0B426986"/>
    <w:rsid w:val="0B514A22"/>
    <w:rsid w:val="0B626EBA"/>
    <w:rsid w:val="0B7925CC"/>
    <w:rsid w:val="0B860374"/>
    <w:rsid w:val="0B904506"/>
    <w:rsid w:val="0B95098E"/>
    <w:rsid w:val="0B9B0319"/>
    <w:rsid w:val="0BB26CE7"/>
    <w:rsid w:val="0BB359C0"/>
    <w:rsid w:val="0BB41243"/>
    <w:rsid w:val="0BB721C8"/>
    <w:rsid w:val="0BC25FDA"/>
    <w:rsid w:val="0BD26275"/>
    <w:rsid w:val="0BDC70EB"/>
    <w:rsid w:val="0BE80418"/>
    <w:rsid w:val="0BFE4B3A"/>
    <w:rsid w:val="0C001D59"/>
    <w:rsid w:val="0C07544A"/>
    <w:rsid w:val="0C1A446B"/>
    <w:rsid w:val="0C1A6669"/>
    <w:rsid w:val="0C1B5CA5"/>
    <w:rsid w:val="0C1E2E71"/>
    <w:rsid w:val="0C27325E"/>
    <w:rsid w:val="0C2F40C1"/>
    <w:rsid w:val="0C370591"/>
    <w:rsid w:val="0C3E7B22"/>
    <w:rsid w:val="0C426EE0"/>
    <w:rsid w:val="0C4574AD"/>
    <w:rsid w:val="0C4A13B6"/>
    <w:rsid w:val="0C5F38DA"/>
    <w:rsid w:val="0C7634FF"/>
    <w:rsid w:val="0C7F1C11"/>
    <w:rsid w:val="0C824D94"/>
    <w:rsid w:val="0C8E708C"/>
    <w:rsid w:val="0C916B08"/>
    <w:rsid w:val="0C984D39"/>
    <w:rsid w:val="0C9B7EBC"/>
    <w:rsid w:val="0CC06DF7"/>
    <w:rsid w:val="0CD04E93"/>
    <w:rsid w:val="0CD25E17"/>
    <w:rsid w:val="0CE16432"/>
    <w:rsid w:val="0CF031C9"/>
    <w:rsid w:val="0CF12E49"/>
    <w:rsid w:val="0D064032"/>
    <w:rsid w:val="0D0664E9"/>
    <w:rsid w:val="0D0A17F5"/>
    <w:rsid w:val="0D0B15B4"/>
    <w:rsid w:val="0D1B7FDF"/>
    <w:rsid w:val="0D3B1FC4"/>
    <w:rsid w:val="0D3C19AE"/>
    <w:rsid w:val="0D542EEE"/>
    <w:rsid w:val="0D576071"/>
    <w:rsid w:val="0D651C72"/>
    <w:rsid w:val="0D6D5849"/>
    <w:rsid w:val="0D72687C"/>
    <w:rsid w:val="0D7B700E"/>
    <w:rsid w:val="0D8542C2"/>
    <w:rsid w:val="0DA251EB"/>
    <w:rsid w:val="0DB25485"/>
    <w:rsid w:val="0DCC602F"/>
    <w:rsid w:val="0DDC74AE"/>
    <w:rsid w:val="0DEA55DF"/>
    <w:rsid w:val="0DEB679E"/>
    <w:rsid w:val="0DF748F5"/>
    <w:rsid w:val="0E003006"/>
    <w:rsid w:val="0E064F10"/>
    <w:rsid w:val="0E0A0146"/>
    <w:rsid w:val="0E0B09C4"/>
    <w:rsid w:val="0E21353B"/>
    <w:rsid w:val="0E266744"/>
    <w:rsid w:val="0E2A3E4A"/>
    <w:rsid w:val="0E370F62"/>
    <w:rsid w:val="0E4D3106"/>
    <w:rsid w:val="0E5A6D10"/>
    <w:rsid w:val="0E681731"/>
    <w:rsid w:val="0E6B060A"/>
    <w:rsid w:val="0E6E363A"/>
    <w:rsid w:val="0E706B3D"/>
    <w:rsid w:val="0E7B0752"/>
    <w:rsid w:val="0E876762"/>
    <w:rsid w:val="0E8E3B6F"/>
    <w:rsid w:val="0E904E74"/>
    <w:rsid w:val="0E92042B"/>
    <w:rsid w:val="0EA12B90"/>
    <w:rsid w:val="0EA55980"/>
    <w:rsid w:val="0EAE1EA5"/>
    <w:rsid w:val="0EB114DF"/>
    <w:rsid w:val="0EBD5965"/>
    <w:rsid w:val="0EBE68BC"/>
    <w:rsid w:val="0EC904D1"/>
    <w:rsid w:val="0ECC08B5"/>
    <w:rsid w:val="0ECE4958"/>
    <w:rsid w:val="0EE05EF8"/>
    <w:rsid w:val="0EE11122"/>
    <w:rsid w:val="0EE67E01"/>
    <w:rsid w:val="0EE96807"/>
    <w:rsid w:val="0EF0290F"/>
    <w:rsid w:val="0EF10390"/>
    <w:rsid w:val="0EF55242"/>
    <w:rsid w:val="0EFD7A26"/>
    <w:rsid w:val="0F060336"/>
    <w:rsid w:val="0F0862D6"/>
    <w:rsid w:val="0F0F53C2"/>
    <w:rsid w:val="0F1166C7"/>
    <w:rsid w:val="0F1F345E"/>
    <w:rsid w:val="0F267565"/>
    <w:rsid w:val="0F2A5EAE"/>
    <w:rsid w:val="0F386586"/>
    <w:rsid w:val="0F4A2CBA"/>
    <w:rsid w:val="0F5229B3"/>
    <w:rsid w:val="0F545EB6"/>
    <w:rsid w:val="0F5B5841"/>
    <w:rsid w:val="0F5E3DBF"/>
    <w:rsid w:val="0F6077AD"/>
    <w:rsid w:val="0F6925D8"/>
    <w:rsid w:val="0F7327B6"/>
    <w:rsid w:val="0F871B88"/>
    <w:rsid w:val="0F8C6010"/>
    <w:rsid w:val="0FAA55C0"/>
    <w:rsid w:val="0FAB68C5"/>
    <w:rsid w:val="0FAC0AC3"/>
    <w:rsid w:val="0FAC211A"/>
    <w:rsid w:val="0FC306E9"/>
    <w:rsid w:val="0FC8099D"/>
    <w:rsid w:val="0FD41C88"/>
    <w:rsid w:val="0FDC3811"/>
    <w:rsid w:val="0FE2319C"/>
    <w:rsid w:val="0FED6855"/>
    <w:rsid w:val="0FFB76B5"/>
    <w:rsid w:val="0FFB7896"/>
    <w:rsid w:val="10163A89"/>
    <w:rsid w:val="101A6C99"/>
    <w:rsid w:val="10246EEB"/>
    <w:rsid w:val="102B6E13"/>
    <w:rsid w:val="103251F3"/>
    <w:rsid w:val="10386129"/>
    <w:rsid w:val="10480942"/>
    <w:rsid w:val="104A18C6"/>
    <w:rsid w:val="105037D0"/>
    <w:rsid w:val="105300C1"/>
    <w:rsid w:val="10686C78"/>
    <w:rsid w:val="106B4776"/>
    <w:rsid w:val="106F43CC"/>
    <w:rsid w:val="107C63BF"/>
    <w:rsid w:val="107D6C1D"/>
    <w:rsid w:val="107F2121"/>
    <w:rsid w:val="10833B67"/>
    <w:rsid w:val="108A26B0"/>
    <w:rsid w:val="108D3635"/>
    <w:rsid w:val="109B61CD"/>
    <w:rsid w:val="10A8253F"/>
    <w:rsid w:val="10B14AEE"/>
    <w:rsid w:val="10BB151C"/>
    <w:rsid w:val="10BE3E04"/>
    <w:rsid w:val="10C20FAC"/>
    <w:rsid w:val="10C41731"/>
    <w:rsid w:val="10DC6C37"/>
    <w:rsid w:val="10E430B3"/>
    <w:rsid w:val="10F3685C"/>
    <w:rsid w:val="10FF266F"/>
    <w:rsid w:val="11003973"/>
    <w:rsid w:val="11030B9D"/>
    <w:rsid w:val="11057DFB"/>
    <w:rsid w:val="11076259"/>
    <w:rsid w:val="110C019E"/>
    <w:rsid w:val="11146D72"/>
    <w:rsid w:val="111832E8"/>
    <w:rsid w:val="111D2680"/>
    <w:rsid w:val="11226309"/>
    <w:rsid w:val="11371A28"/>
    <w:rsid w:val="114143DD"/>
    <w:rsid w:val="11460865"/>
    <w:rsid w:val="114762E6"/>
    <w:rsid w:val="115014F6"/>
    <w:rsid w:val="115F57E9"/>
    <w:rsid w:val="1169024E"/>
    <w:rsid w:val="117877E3"/>
    <w:rsid w:val="117F6440"/>
    <w:rsid w:val="118321B8"/>
    <w:rsid w:val="11890161"/>
    <w:rsid w:val="11AE00FA"/>
    <w:rsid w:val="11B25995"/>
    <w:rsid w:val="11B550CC"/>
    <w:rsid w:val="11C15FB0"/>
    <w:rsid w:val="11CB4341"/>
    <w:rsid w:val="11D54C50"/>
    <w:rsid w:val="11E319E8"/>
    <w:rsid w:val="11EE7D79"/>
    <w:rsid w:val="11FB6E74"/>
    <w:rsid w:val="12156C58"/>
    <w:rsid w:val="1224739D"/>
    <w:rsid w:val="12247981"/>
    <w:rsid w:val="12252451"/>
    <w:rsid w:val="12323108"/>
    <w:rsid w:val="123F687E"/>
    <w:rsid w:val="1248390A"/>
    <w:rsid w:val="124E2CA2"/>
    <w:rsid w:val="1254771D"/>
    <w:rsid w:val="1255519F"/>
    <w:rsid w:val="12597428"/>
    <w:rsid w:val="126976C2"/>
    <w:rsid w:val="12722550"/>
    <w:rsid w:val="127F612E"/>
    <w:rsid w:val="128A7BF7"/>
    <w:rsid w:val="12992318"/>
    <w:rsid w:val="12A01670"/>
    <w:rsid w:val="12A771A7"/>
    <w:rsid w:val="12B34238"/>
    <w:rsid w:val="12BD38C9"/>
    <w:rsid w:val="12C000D1"/>
    <w:rsid w:val="12C15B53"/>
    <w:rsid w:val="12D24C30"/>
    <w:rsid w:val="12DB4B97"/>
    <w:rsid w:val="12E60311"/>
    <w:rsid w:val="12E758C4"/>
    <w:rsid w:val="130E060B"/>
    <w:rsid w:val="131A3C63"/>
    <w:rsid w:val="132134CF"/>
    <w:rsid w:val="132155D1"/>
    <w:rsid w:val="1322106F"/>
    <w:rsid w:val="132539EB"/>
    <w:rsid w:val="132B7780"/>
    <w:rsid w:val="13382C11"/>
    <w:rsid w:val="13392CAD"/>
    <w:rsid w:val="1341580D"/>
    <w:rsid w:val="134947B2"/>
    <w:rsid w:val="13777FE7"/>
    <w:rsid w:val="13876815"/>
    <w:rsid w:val="139E1CBE"/>
    <w:rsid w:val="13A43E3C"/>
    <w:rsid w:val="13B12973"/>
    <w:rsid w:val="13CE7527"/>
    <w:rsid w:val="13D57C19"/>
    <w:rsid w:val="13D6569B"/>
    <w:rsid w:val="13D80B9E"/>
    <w:rsid w:val="13DA40A1"/>
    <w:rsid w:val="13DB629F"/>
    <w:rsid w:val="13E001A9"/>
    <w:rsid w:val="13F21748"/>
    <w:rsid w:val="13F910D3"/>
    <w:rsid w:val="13FA6B54"/>
    <w:rsid w:val="13FE555A"/>
    <w:rsid w:val="1417787A"/>
    <w:rsid w:val="141B4B0A"/>
    <w:rsid w:val="142031CD"/>
    <w:rsid w:val="14206D94"/>
    <w:rsid w:val="142B14B3"/>
    <w:rsid w:val="142C0628"/>
    <w:rsid w:val="142C4DA5"/>
    <w:rsid w:val="1434338F"/>
    <w:rsid w:val="14360F37"/>
    <w:rsid w:val="14386639"/>
    <w:rsid w:val="144C30DB"/>
    <w:rsid w:val="144D0B5D"/>
    <w:rsid w:val="14506B5C"/>
    <w:rsid w:val="14522A66"/>
    <w:rsid w:val="145A7E72"/>
    <w:rsid w:val="14687188"/>
    <w:rsid w:val="146F50FC"/>
    <w:rsid w:val="147C49EC"/>
    <w:rsid w:val="147F2243"/>
    <w:rsid w:val="14BA567F"/>
    <w:rsid w:val="14C57522"/>
    <w:rsid w:val="14D032B3"/>
    <w:rsid w:val="14D058B3"/>
    <w:rsid w:val="14D41D3A"/>
    <w:rsid w:val="14D52B0C"/>
    <w:rsid w:val="14E55858"/>
    <w:rsid w:val="14E56D10"/>
    <w:rsid w:val="14F5090E"/>
    <w:rsid w:val="14FF01CE"/>
    <w:rsid w:val="15034E08"/>
    <w:rsid w:val="152D4AA4"/>
    <w:rsid w:val="15350B13"/>
    <w:rsid w:val="154C2C7E"/>
    <w:rsid w:val="154C6501"/>
    <w:rsid w:val="15517106"/>
    <w:rsid w:val="15576A90"/>
    <w:rsid w:val="156E44B7"/>
    <w:rsid w:val="1573093F"/>
    <w:rsid w:val="15756040"/>
    <w:rsid w:val="157C341B"/>
    <w:rsid w:val="15815C8A"/>
    <w:rsid w:val="15823158"/>
    <w:rsid w:val="159468F5"/>
    <w:rsid w:val="159C3D02"/>
    <w:rsid w:val="15B27852"/>
    <w:rsid w:val="15BA32B2"/>
    <w:rsid w:val="15BC71CB"/>
    <w:rsid w:val="15C4648D"/>
    <w:rsid w:val="15C52948"/>
    <w:rsid w:val="15C75E4B"/>
    <w:rsid w:val="15D00CD9"/>
    <w:rsid w:val="15D20959"/>
    <w:rsid w:val="15D95D65"/>
    <w:rsid w:val="15E2587E"/>
    <w:rsid w:val="161A7E53"/>
    <w:rsid w:val="161B58D5"/>
    <w:rsid w:val="16232E2A"/>
    <w:rsid w:val="162E6AF4"/>
    <w:rsid w:val="16394E85"/>
    <w:rsid w:val="164170F6"/>
    <w:rsid w:val="164E3D34"/>
    <w:rsid w:val="166C4404"/>
    <w:rsid w:val="166D65D9"/>
    <w:rsid w:val="167304E2"/>
    <w:rsid w:val="16923D0D"/>
    <w:rsid w:val="169E6DA8"/>
    <w:rsid w:val="16A44534"/>
    <w:rsid w:val="16A67588"/>
    <w:rsid w:val="16A81EC0"/>
    <w:rsid w:val="16B90C56"/>
    <w:rsid w:val="16C54A69"/>
    <w:rsid w:val="16D70206"/>
    <w:rsid w:val="16DA118B"/>
    <w:rsid w:val="16DF05C7"/>
    <w:rsid w:val="16F60ABB"/>
    <w:rsid w:val="17065452"/>
    <w:rsid w:val="170B4247"/>
    <w:rsid w:val="1714006B"/>
    <w:rsid w:val="172977DF"/>
    <w:rsid w:val="17387291"/>
    <w:rsid w:val="17473D3D"/>
    <w:rsid w:val="17737510"/>
    <w:rsid w:val="17826121"/>
    <w:rsid w:val="179363BB"/>
    <w:rsid w:val="17AC4D67"/>
    <w:rsid w:val="17B07EE9"/>
    <w:rsid w:val="17B42C2B"/>
    <w:rsid w:val="17BB3CFC"/>
    <w:rsid w:val="17BF67CD"/>
    <w:rsid w:val="17C761F9"/>
    <w:rsid w:val="17CD749A"/>
    <w:rsid w:val="17D11723"/>
    <w:rsid w:val="17D40E00"/>
    <w:rsid w:val="17D62327"/>
    <w:rsid w:val="17DB5AA8"/>
    <w:rsid w:val="17DD6978"/>
    <w:rsid w:val="17DE2FB7"/>
    <w:rsid w:val="17DE7734"/>
    <w:rsid w:val="17E219BD"/>
    <w:rsid w:val="17E772F4"/>
    <w:rsid w:val="17EC62A7"/>
    <w:rsid w:val="17F57035"/>
    <w:rsid w:val="17F717AB"/>
    <w:rsid w:val="18060AE0"/>
    <w:rsid w:val="180B4D80"/>
    <w:rsid w:val="181C2A9C"/>
    <w:rsid w:val="184119D7"/>
    <w:rsid w:val="184461DF"/>
    <w:rsid w:val="1848568D"/>
    <w:rsid w:val="18553DFE"/>
    <w:rsid w:val="1856197C"/>
    <w:rsid w:val="185660F9"/>
    <w:rsid w:val="185F4C39"/>
    <w:rsid w:val="186A061D"/>
    <w:rsid w:val="18790C37"/>
    <w:rsid w:val="188624CB"/>
    <w:rsid w:val="18AC4D9F"/>
    <w:rsid w:val="18C1102B"/>
    <w:rsid w:val="18CF0341"/>
    <w:rsid w:val="18D97E3B"/>
    <w:rsid w:val="18E524E5"/>
    <w:rsid w:val="18EA21F0"/>
    <w:rsid w:val="18EF0876"/>
    <w:rsid w:val="18F1649D"/>
    <w:rsid w:val="18FF308F"/>
    <w:rsid w:val="19000B10"/>
    <w:rsid w:val="19024013"/>
    <w:rsid w:val="191B4BBD"/>
    <w:rsid w:val="192B1CDC"/>
    <w:rsid w:val="19345AE7"/>
    <w:rsid w:val="19360FEA"/>
    <w:rsid w:val="193D41F8"/>
    <w:rsid w:val="19494896"/>
    <w:rsid w:val="194B5CD3"/>
    <w:rsid w:val="195277AA"/>
    <w:rsid w:val="195902A5"/>
    <w:rsid w:val="195C122A"/>
    <w:rsid w:val="196717B9"/>
    <w:rsid w:val="19682ABE"/>
    <w:rsid w:val="197752D7"/>
    <w:rsid w:val="197907DA"/>
    <w:rsid w:val="197C5EDB"/>
    <w:rsid w:val="1987089D"/>
    <w:rsid w:val="198D747A"/>
    <w:rsid w:val="19A2611B"/>
    <w:rsid w:val="19A436D1"/>
    <w:rsid w:val="19AA46C1"/>
    <w:rsid w:val="19B02EB2"/>
    <w:rsid w:val="19BB4AC7"/>
    <w:rsid w:val="19D57177"/>
    <w:rsid w:val="19F426A2"/>
    <w:rsid w:val="1A081343"/>
    <w:rsid w:val="1A0E0CCD"/>
    <w:rsid w:val="1A2B5475"/>
    <w:rsid w:val="1A2E0D57"/>
    <w:rsid w:val="1A317F88"/>
    <w:rsid w:val="1A325A0A"/>
    <w:rsid w:val="1A466C29"/>
    <w:rsid w:val="1A4768A9"/>
    <w:rsid w:val="1A48237F"/>
    <w:rsid w:val="1A4A0B51"/>
    <w:rsid w:val="1A6A1A2C"/>
    <w:rsid w:val="1A70799A"/>
    <w:rsid w:val="1A707A6D"/>
    <w:rsid w:val="1A734BE3"/>
    <w:rsid w:val="1A772C7B"/>
    <w:rsid w:val="1A807DA3"/>
    <w:rsid w:val="1A8E42B3"/>
    <w:rsid w:val="1A9469A8"/>
    <w:rsid w:val="1AA000BD"/>
    <w:rsid w:val="1AA26BB5"/>
    <w:rsid w:val="1AA90ECC"/>
    <w:rsid w:val="1AB81FF4"/>
    <w:rsid w:val="1AB84DCC"/>
    <w:rsid w:val="1ABA3364"/>
    <w:rsid w:val="1ADC6C9C"/>
    <w:rsid w:val="1ADF13A6"/>
    <w:rsid w:val="1AE47A2C"/>
    <w:rsid w:val="1B073464"/>
    <w:rsid w:val="1B263D19"/>
    <w:rsid w:val="1B27179A"/>
    <w:rsid w:val="1B286D37"/>
    <w:rsid w:val="1B3C4965"/>
    <w:rsid w:val="1B3F26C4"/>
    <w:rsid w:val="1B4667CC"/>
    <w:rsid w:val="1B4C3F58"/>
    <w:rsid w:val="1B522130"/>
    <w:rsid w:val="1B5857EC"/>
    <w:rsid w:val="1B6260FC"/>
    <w:rsid w:val="1B676A58"/>
    <w:rsid w:val="1B7C6B8E"/>
    <w:rsid w:val="1B7C6CA6"/>
    <w:rsid w:val="1B8F437C"/>
    <w:rsid w:val="1B905946"/>
    <w:rsid w:val="1B916F16"/>
    <w:rsid w:val="1BCC1635"/>
    <w:rsid w:val="1BCF0CAE"/>
    <w:rsid w:val="1BD23E31"/>
    <w:rsid w:val="1BD631F0"/>
    <w:rsid w:val="1BE475CF"/>
    <w:rsid w:val="1BF4566B"/>
    <w:rsid w:val="1C054074"/>
    <w:rsid w:val="1C1261FE"/>
    <w:rsid w:val="1C271312"/>
    <w:rsid w:val="1C3919B9"/>
    <w:rsid w:val="1C404465"/>
    <w:rsid w:val="1C4529B6"/>
    <w:rsid w:val="1C500D45"/>
    <w:rsid w:val="1C5E7298"/>
    <w:rsid w:val="1C695629"/>
    <w:rsid w:val="1C993BFA"/>
    <w:rsid w:val="1C9E0082"/>
    <w:rsid w:val="1CD34CD9"/>
    <w:rsid w:val="1CE94C7E"/>
    <w:rsid w:val="1CEB0181"/>
    <w:rsid w:val="1CED22F9"/>
    <w:rsid w:val="1CF64F85"/>
    <w:rsid w:val="1CFF1ED8"/>
    <w:rsid w:val="1D016AA2"/>
    <w:rsid w:val="1D07642C"/>
    <w:rsid w:val="1D155742"/>
    <w:rsid w:val="1D16439E"/>
    <w:rsid w:val="1D40788B"/>
    <w:rsid w:val="1D7B096A"/>
    <w:rsid w:val="1D7E18EE"/>
    <w:rsid w:val="1D7E6C2B"/>
    <w:rsid w:val="1D835D76"/>
    <w:rsid w:val="1D857313"/>
    <w:rsid w:val="1D9C4722"/>
    <w:rsid w:val="1DB146C7"/>
    <w:rsid w:val="1DB96250"/>
    <w:rsid w:val="1DC91D6E"/>
    <w:rsid w:val="1DC93BBB"/>
    <w:rsid w:val="1DCC2CF2"/>
    <w:rsid w:val="1E0B49D5"/>
    <w:rsid w:val="1E13619C"/>
    <w:rsid w:val="1E15696A"/>
    <w:rsid w:val="1E287B89"/>
    <w:rsid w:val="1E2B6625"/>
    <w:rsid w:val="1E33399B"/>
    <w:rsid w:val="1E35361B"/>
    <w:rsid w:val="1E357891"/>
    <w:rsid w:val="1E36109D"/>
    <w:rsid w:val="1E414EAF"/>
    <w:rsid w:val="1E445E34"/>
    <w:rsid w:val="1E4E6744"/>
    <w:rsid w:val="1E546D6D"/>
    <w:rsid w:val="1E6A6074"/>
    <w:rsid w:val="1E720882"/>
    <w:rsid w:val="1E81151C"/>
    <w:rsid w:val="1E977E3D"/>
    <w:rsid w:val="1E990EF4"/>
    <w:rsid w:val="1E9D3DC8"/>
    <w:rsid w:val="1E9F0ACC"/>
    <w:rsid w:val="1EA407CC"/>
    <w:rsid w:val="1EA416D1"/>
    <w:rsid w:val="1EAE43DA"/>
    <w:rsid w:val="1EB529A0"/>
    <w:rsid w:val="1EB90AA8"/>
    <w:rsid w:val="1ED7732E"/>
    <w:rsid w:val="1EDB1A02"/>
    <w:rsid w:val="1EDB2EB0"/>
    <w:rsid w:val="1EDE3E34"/>
    <w:rsid w:val="1EF22AD5"/>
    <w:rsid w:val="1EFA7EE1"/>
    <w:rsid w:val="1EFF4369"/>
    <w:rsid w:val="1F11059B"/>
    <w:rsid w:val="1F1D0184"/>
    <w:rsid w:val="1F371F44"/>
    <w:rsid w:val="1F417E06"/>
    <w:rsid w:val="1F4A34C4"/>
    <w:rsid w:val="1F5E7C06"/>
    <w:rsid w:val="1F5F3584"/>
    <w:rsid w:val="1F6E461D"/>
    <w:rsid w:val="1F734328"/>
    <w:rsid w:val="1F75782B"/>
    <w:rsid w:val="1F962B66"/>
    <w:rsid w:val="1F976206"/>
    <w:rsid w:val="1FA23B2A"/>
    <w:rsid w:val="1FA509AD"/>
    <w:rsid w:val="1FAD7985"/>
    <w:rsid w:val="1FBB2376"/>
    <w:rsid w:val="1FD34769"/>
    <w:rsid w:val="1FD35646"/>
    <w:rsid w:val="1FD81ACE"/>
    <w:rsid w:val="1FDC4C51"/>
    <w:rsid w:val="1FEA7809"/>
    <w:rsid w:val="1FF128AB"/>
    <w:rsid w:val="1FF97A4C"/>
    <w:rsid w:val="201A2537"/>
    <w:rsid w:val="20387569"/>
    <w:rsid w:val="203C5F6F"/>
    <w:rsid w:val="204B6589"/>
    <w:rsid w:val="204F4F90"/>
    <w:rsid w:val="20531417"/>
    <w:rsid w:val="205A0DA2"/>
    <w:rsid w:val="20700D48"/>
    <w:rsid w:val="207156DA"/>
    <w:rsid w:val="20776154"/>
    <w:rsid w:val="208A696D"/>
    <w:rsid w:val="20956C07"/>
    <w:rsid w:val="20A16197"/>
    <w:rsid w:val="20A36C18"/>
    <w:rsid w:val="20A5211B"/>
    <w:rsid w:val="20A7561E"/>
    <w:rsid w:val="20AB247B"/>
    <w:rsid w:val="20B31431"/>
    <w:rsid w:val="20B67E37"/>
    <w:rsid w:val="20CB2C01"/>
    <w:rsid w:val="20D113B0"/>
    <w:rsid w:val="210C499C"/>
    <w:rsid w:val="2113274F"/>
    <w:rsid w:val="211A20DA"/>
    <w:rsid w:val="211E3870"/>
    <w:rsid w:val="21290176"/>
    <w:rsid w:val="212B32B3"/>
    <w:rsid w:val="212C79A7"/>
    <w:rsid w:val="213D0DB0"/>
    <w:rsid w:val="214210A0"/>
    <w:rsid w:val="21452025"/>
    <w:rsid w:val="215D18CA"/>
    <w:rsid w:val="21A155D2"/>
    <w:rsid w:val="21A62FC3"/>
    <w:rsid w:val="21AB33D9"/>
    <w:rsid w:val="21C46094"/>
    <w:rsid w:val="21C55DAB"/>
    <w:rsid w:val="21D1768A"/>
    <w:rsid w:val="21E60529"/>
    <w:rsid w:val="21E900E6"/>
    <w:rsid w:val="21F81969"/>
    <w:rsid w:val="2204335C"/>
    <w:rsid w:val="221223EB"/>
    <w:rsid w:val="22125EF5"/>
    <w:rsid w:val="22194E4C"/>
    <w:rsid w:val="221B2F81"/>
    <w:rsid w:val="2222290C"/>
    <w:rsid w:val="2222301D"/>
    <w:rsid w:val="22236483"/>
    <w:rsid w:val="22261312"/>
    <w:rsid w:val="22286BE8"/>
    <w:rsid w:val="223F7CBE"/>
    <w:rsid w:val="224927CC"/>
    <w:rsid w:val="224D11D2"/>
    <w:rsid w:val="2253104F"/>
    <w:rsid w:val="22645EEA"/>
    <w:rsid w:val="227F6529"/>
    <w:rsid w:val="22837C03"/>
    <w:rsid w:val="2297034D"/>
    <w:rsid w:val="229C0058"/>
    <w:rsid w:val="22BD058C"/>
    <w:rsid w:val="22D20532"/>
    <w:rsid w:val="22D71136"/>
    <w:rsid w:val="22E03FC4"/>
    <w:rsid w:val="22E579CD"/>
    <w:rsid w:val="23112215"/>
    <w:rsid w:val="2312437D"/>
    <w:rsid w:val="233911DB"/>
    <w:rsid w:val="23395957"/>
    <w:rsid w:val="234777A0"/>
    <w:rsid w:val="234E722E"/>
    <w:rsid w:val="23524303"/>
    <w:rsid w:val="235B7191"/>
    <w:rsid w:val="23623EC7"/>
    <w:rsid w:val="236C162A"/>
    <w:rsid w:val="236F25AE"/>
    <w:rsid w:val="23841176"/>
    <w:rsid w:val="238969DB"/>
    <w:rsid w:val="239041FD"/>
    <w:rsid w:val="23910B73"/>
    <w:rsid w:val="23C52201"/>
    <w:rsid w:val="23D07150"/>
    <w:rsid w:val="23D55A51"/>
    <w:rsid w:val="23DB4B36"/>
    <w:rsid w:val="23E56F43"/>
    <w:rsid w:val="23E76D75"/>
    <w:rsid w:val="23F53B0C"/>
    <w:rsid w:val="23F956E8"/>
    <w:rsid w:val="24182DC7"/>
    <w:rsid w:val="2419502D"/>
    <w:rsid w:val="242A2CE1"/>
    <w:rsid w:val="2452705D"/>
    <w:rsid w:val="246E7F53"/>
    <w:rsid w:val="247C7268"/>
    <w:rsid w:val="24864C05"/>
    <w:rsid w:val="249109B7"/>
    <w:rsid w:val="24A31B5A"/>
    <w:rsid w:val="24A5262B"/>
    <w:rsid w:val="24A55EAE"/>
    <w:rsid w:val="24A948B4"/>
    <w:rsid w:val="24AD1796"/>
    <w:rsid w:val="24AF7171"/>
    <w:rsid w:val="24B73BCA"/>
    <w:rsid w:val="24BC0052"/>
    <w:rsid w:val="24D618A2"/>
    <w:rsid w:val="24DA2E85"/>
    <w:rsid w:val="24E10292"/>
    <w:rsid w:val="24F72435"/>
    <w:rsid w:val="24F87898"/>
    <w:rsid w:val="24FD0ABB"/>
    <w:rsid w:val="25036248"/>
    <w:rsid w:val="2509234F"/>
    <w:rsid w:val="250E205A"/>
    <w:rsid w:val="25132C5F"/>
    <w:rsid w:val="25163B74"/>
    <w:rsid w:val="251A5E6D"/>
    <w:rsid w:val="251D6DF2"/>
    <w:rsid w:val="25223279"/>
    <w:rsid w:val="25315A92"/>
    <w:rsid w:val="25354498"/>
    <w:rsid w:val="253F062B"/>
    <w:rsid w:val="25474819"/>
    <w:rsid w:val="254F08C6"/>
    <w:rsid w:val="256065E1"/>
    <w:rsid w:val="25695BEC"/>
    <w:rsid w:val="256B3F15"/>
    <w:rsid w:val="257F7D90"/>
    <w:rsid w:val="25804B6B"/>
    <w:rsid w:val="25805811"/>
    <w:rsid w:val="258160E4"/>
    <w:rsid w:val="25832019"/>
    <w:rsid w:val="25924832"/>
    <w:rsid w:val="25CC7C2C"/>
    <w:rsid w:val="25D64022"/>
    <w:rsid w:val="25E145B1"/>
    <w:rsid w:val="25E971BF"/>
    <w:rsid w:val="260544E4"/>
    <w:rsid w:val="26193812"/>
    <w:rsid w:val="261D2218"/>
    <w:rsid w:val="2620319C"/>
    <w:rsid w:val="262F4FAA"/>
    <w:rsid w:val="26351B46"/>
    <w:rsid w:val="26392A41"/>
    <w:rsid w:val="26414229"/>
    <w:rsid w:val="264158CF"/>
    <w:rsid w:val="264777D9"/>
    <w:rsid w:val="26552372"/>
    <w:rsid w:val="265535D8"/>
    <w:rsid w:val="26565E5D"/>
    <w:rsid w:val="26656B03"/>
    <w:rsid w:val="267A2300"/>
    <w:rsid w:val="267B47B0"/>
    <w:rsid w:val="26884708"/>
    <w:rsid w:val="268E37D0"/>
    <w:rsid w:val="269B2AE6"/>
    <w:rsid w:val="26A420F1"/>
    <w:rsid w:val="26A44EFA"/>
    <w:rsid w:val="26AE6283"/>
    <w:rsid w:val="26CE67B8"/>
    <w:rsid w:val="26D149F5"/>
    <w:rsid w:val="26DA2F79"/>
    <w:rsid w:val="26F45F22"/>
    <w:rsid w:val="26FB6383"/>
    <w:rsid w:val="270C081B"/>
    <w:rsid w:val="271933B4"/>
    <w:rsid w:val="27226242"/>
    <w:rsid w:val="273C6DEC"/>
    <w:rsid w:val="273D00F1"/>
    <w:rsid w:val="27511310"/>
    <w:rsid w:val="27516DB9"/>
    <w:rsid w:val="27657645"/>
    <w:rsid w:val="2766554B"/>
    <w:rsid w:val="27673210"/>
    <w:rsid w:val="27683133"/>
    <w:rsid w:val="276E51C4"/>
    <w:rsid w:val="27715FC1"/>
    <w:rsid w:val="277272C6"/>
    <w:rsid w:val="277B2154"/>
    <w:rsid w:val="277F77F8"/>
    <w:rsid w:val="278504E5"/>
    <w:rsid w:val="27A55269"/>
    <w:rsid w:val="27AA2CA3"/>
    <w:rsid w:val="27B5442B"/>
    <w:rsid w:val="27CE415D"/>
    <w:rsid w:val="27CF7A19"/>
    <w:rsid w:val="280258B0"/>
    <w:rsid w:val="280E3E53"/>
    <w:rsid w:val="28364A85"/>
    <w:rsid w:val="283A2997"/>
    <w:rsid w:val="28434AA5"/>
    <w:rsid w:val="2847245A"/>
    <w:rsid w:val="28514B13"/>
    <w:rsid w:val="285A2A84"/>
    <w:rsid w:val="28667029"/>
    <w:rsid w:val="28763103"/>
    <w:rsid w:val="28820B77"/>
    <w:rsid w:val="28845508"/>
    <w:rsid w:val="28A044B5"/>
    <w:rsid w:val="28A42EBB"/>
    <w:rsid w:val="28A459E7"/>
    <w:rsid w:val="28AC5D49"/>
    <w:rsid w:val="28AE124C"/>
    <w:rsid w:val="28B50BD7"/>
    <w:rsid w:val="28B7309A"/>
    <w:rsid w:val="28C049EA"/>
    <w:rsid w:val="28C344BD"/>
    <w:rsid w:val="28D5368A"/>
    <w:rsid w:val="28DA3395"/>
    <w:rsid w:val="28E02D20"/>
    <w:rsid w:val="28EF7AB7"/>
    <w:rsid w:val="290373C7"/>
    <w:rsid w:val="291256ED"/>
    <w:rsid w:val="292A6617"/>
    <w:rsid w:val="293E30BA"/>
    <w:rsid w:val="29437541"/>
    <w:rsid w:val="295B6DE6"/>
    <w:rsid w:val="296215F1"/>
    <w:rsid w:val="297414A2"/>
    <w:rsid w:val="29795DCC"/>
    <w:rsid w:val="29851E1C"/>
    <w:rsid w:val="2989303D"/>
    <w:rsid w:val="298B7936"/>
    <w:rsid w:val="299A59D2"/>
    <w:rsid w:val="299E5D03"/>
    <w:rsid w:val="29C1200E"/>
    <w:rsid w:val="29C27A8F"/>
    <w:rsid w:val="29DE4E33"/>
    <w:rsid w:val="29E25DC6"/>
    <w:rsid w:val="29ED4B8F"/>
    <w:rsid w:val="29F96216"/>
    <w:rsid w:val="2A026B3E"/>
    <w:rsid w:val="2A031B7E"/>
    <w:rsid w:val="2A103412"/>
    <w:rsid w:val="2A126915"/>
    <w:rsid w:val="2A193D21"/>
    <w:rsid w:val="2A1A06AD"/>
    <w:rsid w:val="2A1F4451"/>
    <w:rsid w:val="2A2049DE"/>
    <w:rsid w:val="2A230DAE"/>
    <w:rsid w:val="2A272DF8"/>
    <w:rsid w:val="2A315B45"/>
    <w:rsid w:val="2A3E73D9"/>
    <w:rsid w:val="2A413BE1"/>
    <w:rsid w:val="2A4302B0"/>
    <w:rsid w:val="2A5A6D09"/>
    <w:rsid w:val="2A621B97"/>
    <w:rsid w:val="2A694DA5"/>
    <w:rsid w:val="2A704730"/>
    <w:rsid w:val="2A740DBF"/>
    <w:rsid w:val="2A770838"/>
    <w:rsid w:val="2A7942B0"/>
    <w:rsid w:val="2A9B7773"/>
    <w:rsid w:val="2A9C51F4"/>
    <w:rsid w:val="2AA25896"/>
    <w:rsid w:val="2AA81007"/>
    <w:rsid w:val="2AB17718"/>
    <w:rsid w:val="2AB46C55"/>
    <w:rsid w:val="2ABB5AA9"/>
    <w:rsid w:val="2AC01F31"/>
    <w:rsid w:val="2AD05870"/>
    <w:rsid w:val="2AD15A4E"/>
    <w:rsid w:val="2AD256CE"/>
    <w:rsid w:val="2ADD72E3"/>
    <w:rsid w:val="2AF20181"/>
    <w:rsid w:val="2AFD3F94"/>
    <w:rsid w:val="2B303B7E"/>
    <w:rsid w:val="2B35044C"/>
    <w:rsid w:val="2B362669"/>
    <w:rsid w:val="2B3B452B"/>
    <w:rsid w:val="2B5C5632"/>
    <w:rsid w:val="2B5F7125"/>
    <w:rsid w:val="2B660140"/>
    <w:rsid w:val="2B6739C3"/>
    <w:rsid w:val="2B700A50"/>
    <w:rsid w:val="2B7277D6"/>
    <w:rsid w:val="2B8354F2"/>
    <w:rsid w:val="2B8E3883"/>
    <w:rsid w:val="2B904406"/>
    <w:rsid w:val="2B946492"/>
    <w:rsid w:val="2BA45A27"/>
    <w:rsid w:val="2BA60F2A"/>
    <w:rsid w:val="2BA8442D"/>
    <w:rsid w:val="2BA84A00"/>
    <w:rsid w:val="2BA9559E"/>
    <w:rsid w:val="2BB655EA"/>
    <w:rsid w:val="2BBC482F"/>
    <w:rsid w:val="2BBE1E54"/>
    <w:rsid w:val="2BC7145E"/>
    <w:rsid w:val="2BDA6DF1"/>
    <w:rsid w:val="2BDC5B80"/>
    <w:rsid w:val="2BE54292"/>
    <w:rsid w:val="2BEE01C4"/>
    <w:rsid w:val="2BEE0D26"/>
    <w:rsid w:val="2C0931CD"/>
    <w:rsid w:val="2C16494C"/>
    <w:rsid w:val="2C291503"/>
    <w:rsid w:val="2C395F1A"/>
    <w:rsid w:val="2C542347"/>
    <w:rsid w:val="2C5632CC"/>
    <w:rsid w:val="2C5A1FBB"/>
    <w:rsid w:val="2C796D04"/>
    <w:rsid w:val="2C7B2207"/>
    <w:rsid w:val="2C814110"/>
    <w:rsid w:val="2C825415"/>
    <w:rsid w:val="2C956634"/>
    <w:rsid w:val="2CA049C5"/>
    <w:rsid w:val="2CB100E2"/>
    <w:rsid w:val="2CB43665"/>
    <w:rsid w:val="2CB745EA"/>
    <w:rsid w:val="2CC246A5"/>
    <w:rsid w:val="2CD85116"/>
    <w:rsid w:val="2CDF1F2B"/>
    <w:rsid w:val="2CE03230"/>
    <w:rsid w:val="2CE4621E"/>
    <w:rsid w:val="2CF57BE1"/>
    <w:rsid w:val="2D0333E4"/>
    <w:rsid w:val="2D10523A"/>
    <w:rsid w:val="2D175908"/>
    <w:rsid w:val="2D23171B"/>
    <w:rsid w:val="2D240F39"/>
    <w:rsid w:val="2D262E74"/>
    <w:rsid w:val="2D2A5298"/>
    <w:rsid w:val="2D36293A"/>
    <w:rsid w:val="2D38667F"/>
    <w:rsid w:val="2D3C00C6"/>
    <w:rsid w:val="2D4D65B6"/>
    <w:rsid w:val="2D562E6F"/>
    <w:rsid w:val="2D584173"/>
    <w:rsid w:val="2D735FD7"/>
    <w:rsid w:val="2D755CA2"/>
    <w:rsid w:val="2D776C27"/>
    <w:rsid w:val="2D7F237C"/>
    <w:rsid w:val="2D817536"/>
    <w:rsid w:val="2D9774DB"/>
    <w:rsid w:val="2DA6357E"/>
    <w:rsid w:val="2DBA5111"/>
    <w:rsid w:val="2DBE739B"/>
    <w:rsid w:val="2DD2603B"/>
    <w:rsid w:val="2DD87F45"/>
    <w:rsid w:val="2DE33D57"/>
    <w:rsid w:val="2DF549DC"/>
    <w:rsid w:val="2E055591"/>
    <w:rsid w:val="2E1056E7"/>
    <w:rsid w:val="2E1954BB"/>
    <w:rsid w:val="2E1A1CB3"/>
    <w:rsid w:val="2E2D764F"/>
    <w:rsid w:val="2E3325C0"/>
    <w:rsid w:val="2E3A6B55"/>
    <w:rsid w:val="2E4317F2"/>
    <w:rsid w:val="2E452AF7"/>
    <w:rsid w:val="2E7D1AA5"/>
    <w:rsid w:val="2EA57D65"/>
    <w:rsid w:val="2EAB5D1F"/>
    <w:rsid w:val="2EB17C28"/>
    <w:rsid w:val="2ECC1AD7"/>
    <w:rsid w:val="2ED026DB"/>
    <w:rsid w:val="2ED9289D"/>
    <w:rsid w:val="2EFA1321"/>
    <w:rsid w:val="2F0860B8"/>
    <w:rsid w:val="2F086A2C"/>
    <w:rsid w:val="2F130AC4"/>
    <w:rsid w:val="2F4A6B22"/>
    <w:rsid w:val="2F6376CB"/>
    <w:rsid w:val="2F697D76"/>
    <w:rsid w:val="2F6B29A2"/>
    <w:rsid w:val="2F7F157A"/>
    <w:rsid w:val="2F8209AE"/>
    <w:rsid w:val="2F936A4E"/>
    <w:rsid w:val="2F9B28CE"/>
    <w:rsid w:val="2FA22A33"/>
    <w:rsid w:val="2FA33D38"/>
    <w:rsid w:val="2FA8493D"/>
    <w:rsid w:val="2FAE79D8"/>
    <w:rsid w:val="2FB1675F"/>
    <w:rsid w:val="2FB435B0"/>
    <w:rsid w:val="2FB65D6F"/>
    <w:rsid w:val="2FB9045A"/>
    <w:rsid w:val="2FBE2364"/>
    <w:rsid w:val="2FCD70FB"/>
    <w:rsid w:val="2FD34295"/>
    <w:rsid w:val="2FE857F1"/>
    <w:rsid w:val="2FF16036"/>
    <w:rsid w:val="2FF24BE6"/>
    <w:rsid w:val="2FF31539"/>
    <w:rsid w:val="2FF65D56"/>
    <w:rsid w:val="2FF822B9"/>
    <w:rsid w:val="300701D9"/>
    <w:rsid w:val="300A115E"/>
    <w:rsid w:val="300C5221"/>
    <w:rsid w:val="301729F2"/>
    <w:rsid w:val="30174E15"/>
    <w:rsid w:val="30176275"/>
    <w:rsid w:val="30180474"/>
    <w:rsid w:val="301D6998"/>
    <w:rsid w:val="30206F65"/>
    <w:rsid w:val="30247B0A"/>
    <w:rsid w:val="302C2998"/>
    <w:rsid w:val="302D4B96"/>
    <w:rsid w:val="302E4A55"/>
    <w:rsid w:val="30305B1B"/>
    <w:rsid w:val="30437F2E"/>
    <w:rsid w:val="30463541"/>
    <w:rsid w:val="304A1F48"/>
    <w:rsid w:val="304D2ECC"/>
    <w:rsid w:val="304E094E"/>
    <w:rsid w:val="305928CD"/>
    <w:rsid w:val="305D4DC1"/>
    <w:rsid w:val="30622E72"/>
    <w:rsid w:val="30696F79"/>
    <w:rsid w:val="306A0430"/>
    <w:rsid w:val="306D3401"/>
    <w:rsid w:val="30826EAB"/>
    <w:rsid w:val="30840E28"/>
    <w:rsid w:val="308B07B3"/>
    <w:rsid w:val="308C5D5A"/>
    <w:rsid w:val="309410C2"/>
    <w:rsid w:val="30A73F5E"/>
    <w:rsid w:val="30B6733F"/>
    <w:rsid w:val="30C12E8B"/>
    <w:rsid w:val="30C3638E"/>
    <w:rsid w:val="30D3071A"/>
    <w:rsid w:val="30E233C0"/>
    <w:rsid w:val="30E468C3"/>
    <w:rsid w:val="30FA0A66"/>
    <w:rsid w:val="30FD3114"/>
    <w:rsid w:val="30FF4EEE"/>
    <w:rsid w:val="310A6578"/>
    <w:rsid w:val="310F6A8E"/>
    <w:rsid w:val="31112C5B"/>
    <w:rsid w:val="31185880"/>
    <w:rsid w:val="31213799"/>
    <w:rsid w:val="31234F7C"/>
    <w:rsid w:val="313553C8"/>
    <w:rsid w:val="315A1D85"/>
    <w:rsid w:val="315C5288"/>
    <w:rsid w:val="316C7AA1"/>
    <w:rsid w:val="31732CAF"/>
    <w:rsid w:val="31755DD2"/>
    <w:rsid w:val="31940C65"/>
    <w:rsid w:val="319F6FF6"/>
    <w:rsid w:val="31B140F4"/>
    <w:rsid w:val="31B23A98"/>
    <w:rsid w:val="31B93D54"/>
    <w:rsid w:val="31BF3794"/>
    <w:rsid w:val="31C97E3A"/>
    <w:rsid w:val="31E72C6D"/>
    <w:rsid w:val="31EA5447"/>
    <w:rsid w:val="31ED4B77"/>
    <w:rsid w:val="31F31BCA"/>
    <w:rsid w:val="32064605"/>
    <w:rsid w:val="322841C1"/>
    <w:rsid w:val="323F10FE"/>
    <w:rsid w:val="32645727"/>
    <w:rsid w:val="32666DBF"/>
    <w:rsid w:val="328208EE"/>
    <w:rsid w:val="328844CE"/>
    <w:rsid w:val="32887E78"/>
    <w:rsid w:val="32980818"/>
    <w:rsid w:val="329D3696"/>
    <w:rsid w:val="32A26FE0"/>
    <w:rsid w:val="32A944B2"/>
    <w:rsid w:val="32CA3260"/>
    <w:rsid w:val="32DA022E"/>
    <w:rsid w:val="32E0684A"/>
    <w:rsid w:val="32E31C0C"/>
    <w:rsid w:val="32E36D8A"/>
    <w:rsid w:val="330F3B0D"/>
    <w:rsid w:val="332D5503"/>
    <w:rsid w:val="333077D1"/>
    <w:rsid w:val="33373894"/>
    <w:rsid w:val="333A3916"/>
    <w:rsid w:val="334F0F3B"/>
    <w:rsid w:val="334F6D3D"/>
    <w:rsid w:val="33535743"/>
    <w:rsid w:val="33563304"/>
    <w:rsid w:val="33571BCB"/>
    <w:rsid w:val="336A5368"/>
    <w:rsid w:val="336A7566"/>
    <w:rsid w:val="336B086B"/>
    <w:rsid w:val="33797B81"/>
    <w:rsid w:val="33933FAE"/>
    <w:rsid w:val="339E233F"/>
    <w:rsid w:val="33A154C2"/>
    <w:rsid w:val="33AE25D9"/>
    <w:rsid w:val="33B444E3"/>
    <w:rsid w:val="33C3494A"/>
    <w:rsid w:val="33CA102F"/>
    <w:rsid w:val="33CD23AF"/>
    <w:rsid w:val="33D61D77"/>
    <w:rsid w:val="33D90E9F"/>
    <w:rsid w:val="33F33702"/>
    <w:rsid w:val="33F824EF"/>
    <w:rsid w:val="33FC48D7"/>
    <w:rsid w:val="340A7470"/>
    <w:rsid w:val="340B70F0"/>
    <w:rsid w:val="340E30B5"/>
    <w:rsid w:val="341222FE"/>
    <w:rsid w:val="341553D2"/>
    <w:rsid w:val="341E5004"/>
    <w:rsid w:val="342966A0"/>
    <w:rsid w:val="343018AE"/>
    <w:rsid w:val="343524B2"/>
    <w:rsid w:val="343A7829"/>
    <w:rsid w:val="343E6645"/>
    <w:rsid w:val="34504361"/>
    <w:rsid w:val="3466011E"/>
    <w:rsid w:val="34675B57"/>
    <w:rsid w:val="34A727F1"/>
    <w:rsid w:val="34B67588"/>
    <w:rsid w:val="34BE410B"/>
    <w:rsid w:val="34CC4FAF"/>
    <w:rsid w:val="34F60372"/>
    <w:rsid w:val="352B79B7"/>
    <w:rsid w:val="353B3065"/>
    <w:rsid w:val="353C5263"/>
    <w:rsid w:val="355F0A3B"/>
    <w:rsid w:val="356A4AAD"/>
    <w:rsid w:val="356D5A32"/>
    <w:rsid w:val="35740C40"/>
    <w:rsid w:val="357A05CB"/>
    <w:rsid w:val="357D1550"/>
    <w:rsid w:val="357D6508"/>
    <w:rsid w:val="3585695C"/>
    <w:rsid w:val="35956C50"/>
    <w:rsid w:val="35A2048B"/>
    <w:rsid w:val="35AB0D9A"/>
    <w:rsid w:val="35AE7B20"/>
    <w:rsid w:val="35AF55A2"/>
    <w:rsid w:val="35C00A12"/>
    <w:rsid w:val="35C51944"/>
    <w:rsid w:val="35C72C49"/>
    <w:rsid w:val="35D41F5E"/>
    <w:rsid w:val="35D46B3A"/>
    <w:rsid w:val="35E037F3"/>
    <w:rsid w:val="35E55780"/>
    <w:rsid w:val="35E75790"/>
    <w:rsid w:val="35EB1B84"/>
    <w:rsid w:val="35FF0824"/>
    <w:rsid w:val="360338FA"/>
    <w:rsid w:val="36250A64"/>
    <w:rsid w:val="365921B8"/>
    <w:rsid w:val="36643DCC"/>
    <w:rsid w:val="366B5955"/>
    <w:rsid w:val="367C1473"/>
    <w:rsid w:val="368B1546"/>
    <w:rsid w:val="368B3C8B"/>
    <w:rsid w:val="36954284"/>
    <w:rsid w:val="3695459B"/>
    <w:rsid w:val="369869D2"/>
    <w:rsid w:val="36A622B7"/>
    <w:rsid w:val="36A77D38"/>
    <w:rsid w:val="36B315CD"/>
    <w:rsid w:val="36B353BD"/>
    <w:rsid w:val="36B459C2"/>
    <w:rsid w:val="36C52B6C"/>
    <w:rsid w:val="36CA6FF3"/>
    <w:rsid w:val="36DA3A0A"/>
    <w:rsid w:val="36E3211C"/>
    <w:rsid w:val="36F210B1"/>
    <w:rsid w:val="36F30FAF"/>
    <w:rsid w:val="37177FCA"/>
    <w:rsid w:val="371B7CF7"/>
    <w:rsid w:val="37284E0F"/>
    <w:rsid w:val="3729700D"/>
    <w:rsid w:val="372F0F16"/>
    <w:rsid w:val="37381826"/>
    <w:rsid w:val="374024B5"/>
    <w:rsid w:val="3742778F"/>
    <w:rsid w:val="374D23CD"/>
    <w:rsid w:val="376A5878"/>
    <w:rsid w:val="376F3EFE"/>
    <w:rsid w:val="379B6047"/>
    <w:rsid w:val="379C154A"/>
    <w:rsid w:val="37B27013"/>
    <w:rsid w:val="37B32DA8"/>
    <w:rsid w:val="37B620F4"/>
    <w:rsid w:val="37C2178A"/>
    <w:rsid w:val="37C56E8B"/>
    <w:rsid w:val="37D200B9"/>
    <w:rsid w:val="37E9323F"/>
    <w:rsid w:val="37EF7C5B"/>
    <w:rsid w:val="37FA383B"/>
    <w:rsid w:val="37FD382A"/>
    <w:rsid w:val="380037ED"/>
    <w:rsid w:val="3808667B"/>
    <w:rsid w:val="381A4397"/>
    <w:rsid w:val="38212C49"/>
    <w:rsid w:val="382501A9"/>
    <w:rsid w:val="38265C2B"/>
    <w:rsid w:val="382E3037"/>
    <w:rsid w:val="382F433C"/>
    <w:rsid w:val="38686D32"/>
    <w:rsid w:val="3869495B"/>
    <w:rsid w:val="386D5976"/>
    <w:rsid w:val="38802E42"/>
    <w:rsid w:val="3892614B"/>
    <w:rsid w:val="389C366B"/>
    <w:rsid w:val="38C90CB7"/>
    <w:rsid w:val="38D03EC5"/>
    <w:rsid w:val="38D160C4"/>
    <w:rsid w:val="38D77FCD"/>
    <w:rsid w:val="38E8156C"/>
    <w:rsid w:val="38F31AFC"/>
    <w:rsid w:val="391972C2"/>
    <w:rsid w:val="392B32DA"/>
    <w:rsid w:val="393328E5"/>
    <w:rsid w:val="393B7CF1"/>
    <w:rsid w:val="393D6A78"/>
    <w:rsid w:val="393E44F9"/>
    <w:rsid w:val="39484E09"/>
    <w:rsid w:val="394F4337"/>
    <w:rsid w:val="39502C3F"/>
    <w:rsid w:val="395969D3"/>
    <w:rsid w:val="395C5CA8"/>
    <w:rsid w:val="395D152B"/>
    <w:rsid w:val="39646937"/>
    <w:rsid w:val="396B56F9"/>
    <w:rsid w:val="39771323"/>
    <w:rsid w:val="39921EBA"/>
    <w:rsid w:val="3997040B"/>
    <w:rsid w:val="39AF69CC"/>
    <w:rsid w:val="39C327FB"/>
    <w:rsid w:val="39CA62DC"/>
    <w:rsid w:val="39DB1DF9"/>
    <w:rsid w:val="39E32998"/>
    <w:rsid w:val="39F871AB"/>
    <w:rsid w:val="3A0B4B47"/>
    <w:rsid w:val="3A104852"/>
    <w:rsid w:val="3A195161"/>
    <w:rsid w:val="3A3E08B6"/>
    <w:rsid w:val="3A422AA2"/>
    <w:rsid w:val="3A4A7EAF"/>
    <w:rsid w:val="3A57073B"/>
    <w:rsid w:val="3A5771C4"/>
    <w:rsid w:val="3A5C364C"/>
    <w:rsid w:val="3A6619DD"/>
    <w:rsid w:val="3A6C38E7"/>
    <w:rsid w:val="3A7D77A0"/>
    <w:rsid w:val="3A8013C4"/>
    <w:rsid w:val="3A8C1C1D"/>
    <w:rsid w:val="3A971C80"/>
    <w:rsid w:val="3AA007DD"/>
    <w:rsid w:val="3AB62A61"/>
    <w:rsid w:val="3ABB6EE9"/>
    <w:rsid w:val="3ABE36F1"/>
    <w:rsid w:val="3ACB0218"/>
    <w:rsid w:val="3AD0360B"/>
    <w:rsid w:val="3ADA0910"/>
    <w:rsid w:val="3AE17129"/>
    <w:rsid w:val="3AE856DE"/>
    <w:rsid w:val="3AFA69CE"/>
    <w:rsid w:val="3AFE2B8D"/>
    <w:rsid w:val="3B102E3D"/>
    <w:rsid w:val="3B245B62"/>
    <w:rsid w:val="3B2E39A5"/>
    <w:rsid w:val="3B30241A"/>
    <w:rsid w:val="3B3F4F44"/>
    <w:rsid w:val="3B4648CF"/>
    <w:rsid w:val="3B4716AB"/>
    <w:rsid w:val="3B5051DE"/>
    <w:rsid w:val="3B553E7E"/>
    <w:rsid w:val="3B6B3809"/>
    <w:rsid w:val="3B760374"/>
    <w:rsid w:val="3B7F480F"/>
    <w:rsid w:val="3B8B44C5"/>
    <w:rsid w:val="3BA15EE2"/>
    <w:rsid w:val="3BA935D7"/>
    <w:rsid w:val="3BC059BB"/>
    <w:rsid w:val="3BCA67DC"/>
    <w:rsid w:val="3BCA70A6"/>
    <w:rsid w:val="3BCC25A9"/>
    <w:rsid w:val="3BCF74CE"/>
    <w:rsid w:val="3BDB12F8"/>
    <w:rsid w:val="3BDD14DC"/>
    <w:rsid w:val="3BFA4F1A"/>
    <w:rsid w:val="3C003CFD"/>
    <w:rsid w:val="3C066714"/>
    <w:rsid w:val="3C076F0B"/>
    <w:rsid w:val="3C337049"/>
    <w:rsid w:val="3C3A2BDD"/>
    <w:rsid w:val="3C3E15E3"/>
    <w:rsid w:val="3C4334ED"/>
    <w:rsid w:val="3C4B23B2"/>
    <w:rsid w:val="3C6B187A"/>
    <w:rsid w:val="3C6D2133"/>
    <w:rsid w:val="3C6D35E8"/>
    <w:rsid w:val="3C73403C"/>
    <w:rsid w:val="3C913B18"/>
    <w:rsid w:val="3C9266DB"/>
    <w:rsid w:val="3C9E519C"/>
    <w:rsid w:val="3CA36CB6"/>
    <w:rsid w:val="3CA73211"/>
    <w:rsid w:val="3CB02ABC"/>
    <w:rsid w:val="3CC15E43"/>
    <w:rsid w:val="3CC1608E"/>
    <w:rsid w:val="3CC71104"/>
    <w:rsid w:val="3CCA6C49"/>
    <w:rsid w:val="3CCC214C"/>
    <w:rsid w:val="3CCD7BCD"/>
    <w:rsid w:val="3CD73D60"/>
    <w:rsid w:val="3CDD15A5"/>
    <w:rsid w:val="3CE66579"/>
    <w:rsid w:val="3CEB2A01"/>
    <w:rsid w:val="3CED6733"/>
    <w:rsid w:val="3CEF0067"/>
    <w:rsid w:val="3CF62F90"/>
    <w:rsid w:val="3D052836"/>
    <w:rsid w:val="3D152858"/>
    <w:rsid w:val="3D1D0C51"/>
    <w:rsid w:val="3D3178F2"/>
    <w:rsid w:val="3D340877"/>
    <w:rsid w:val="3D3D38A9"/>
    <w:rsid w:val="3D49081C"/>
    <w:rsid w:val="3D53241F"/>
    <w:rsid w:val="3D54332A"/>
    <w:rsid w:val="3D5A2CB5"/>
    <w:rsid w:val="3D6D1CD5"/>
    <w:rsid w:val="3D795AE8"/>
    <w:rsid w:val="3D7E1EAE"/>
    <w:rsid w:val="3D8F24C5"/>
    <w:rsid w:val="3D900F90"/>
    <w:rsid w:val="3DA16CAC"/>
    <w:rsid w:val="3DB114C5"/>
    <w:rsid w:val="3DC0045B"/>
    <w:rsid w:val="3DC051A9"/>
    <w:rsid w:val="3DCF64F7"/>
    <w:rsid w:val="3DD6757E"/>
    <w:rsid w:val="3DE329CA"/>
    <w:rsid w:val="3DE45177"/>
    <w:rsid w:val="3DFE37C3"/>
    <w:rsid w:val="3E0A75D5"/>
    <w:rsid w:val="3E143768"/>
    <w:rsid w:val="3E16370D"/>
    <w:rsid w:val="3E191DEE"/>
    <w:rsid w:val="3E194BC1"/>
    <w:rsid w:val="3E212A7E"/>
    <w:rsid w:val="3E255C01"/>
    <w:rsid w:val="3E263682"/>
    <w:rsid w:val="3E355E9B"/>
    <w:rsid w:val="3E67796F"/>
    <w:rsid w:val="3E721583"/>
    <w:rsid w:val="3E7B60C9"/>
    <w:rsid w:val="3E7E5396"/>
    <w:rsid w:val="3E902A1D"/>
    <w:rsid w:val="3E985F3F"/>
    <w:rsid w:val="3E9A2AE2"/>
    <w:rsid w:val="3E9E2257"/>
    <w:rsid w:val="3EA242D1"/>
    <w:rsid w:val="3ED01A7E"/>
    <w:rsid w:val="3EDA130F"/>
    <w:rsid w:val="3EED0ECD"/>
    <w:rsid w:val="3EFD234C"/>
    <w:rsid w:val="3F0500A7"/>
    <w:rsid w:val="3F1C0717"/>
    <w:rsid w:val="3F2738F2"/>
    <w:rsid w:val="3F2A7F57"/>
    <w:rsid w:val="3F3073B8"/>
    <w:rsid w:val="3F5441B9"/>
    <w:rsid w:val="3F5C36FF"/>
    <w:rsid w:val="3F620C4B"/>
    <w:rsid w:val="3F690EBF"/>
    <w:rsid w:val="3F877201"/>
    <w:rsid w:val="3F8B424E"/>
    <w:rsid w:val="3F9662E9"/>
    <w:rsid w:val="3FB3410E"/>
    <w:rsid w:val="3FB52E94"/>
    <w:rsid w:val="3FC221AA"/>
    <w:rsid w:val="3FE10479"/>
    <w:rsid w:val="3FFB36B6"/>
    <w:rsid w:val="3FFB7D85"/>
    <w:rsid w:val="3FFE458D"/>
    <w:rsid w:val="40053F18"/>
    <w:rsid w:val="400E18D1"/>
    <w:rsid w:val="401608C7"/>
    <w:rsid w:val="40161C34"/>
    <w:rsid w:val="403C4BB6"/>
    <w:rsid w:val="403D4072"/>
    <w:rsid w:val="40487E84"/>
    <w:rsid w:val="40512D12"/>
    <w:rsid w:val="40580B90"/>
    <w:rsid w:val="406A6C91"/>
    <w:rsid w:val="409D1B0D"/>
    <w:rsid w:val="40A6021E"/>
    <w:rsid w:val="40A67231"/>
    <w:rsid w:val="40BA074C"/>
    <w:rsid w:val="40CC5EDF"/>
    <w:rsid w:val="40DD6179"/>
    <w:rsid w:val="40E012FC"/>
    <w:rsid w:val="40E23A1F"/>
    <w:rsid w:val="40EF6094"/>
    <w:rsid w:val="40F40114"/>
    <w:rsid w:val="410150B4"/>
    <w:rsid w:val="41091A2F"/>
    <w:rsid w:val="411D49E5"/>
    <w:rsid w:val="412D13FC"/>
    <w:rsid w:val="41383010"/>
    <w:rsid w:val="413A1D00"/>
    <w:rsid w:val="4140041C"/>
    <w:rsid w:val="41554629"/>
    <w:rsid w:val="415A01F3"/>
    <w:rsid w:val="415E1BCB"/>
    <w:rsid w:val="416E7C67"/>
    <w:rsid w:val="417E656E"/>
    <w:rsid w:val="418141EB"/>
    <w:rsid w:val="418E271A"/>
    <w:rsid w:val="419E29B4"/>
    <w:rsid w:val="41AA69A0"/>
    <w:rsid w:val="41AC4507"/>
    <w:rsid w:val="41BA22E4"/>
    <w:rsid w:val="41C276F1"/>
    <w:rsid w:val="41CE0F85"/>
    <w:rsid w:val="41D34BA9"/>
    <w:rsid w:val="41DA4D98"/>
    <w:rsid w:val="41EB2AB3"/>
    <w:rsid w:val="41EF14BA"/>
    <w:rsid w:val="41F235E8"/>
    <w:rsid w:val="41F533C3"/>
    <w:rsid w:val="41FB043B"/>
    <w:rsid w:val="4200125F"/>
    <w:rsid w:val="42014C57"/>
    <w:rsid w:val="4205365D"/>
    <w:rsid w:val="42056EE1"/>
    <w:rsid w:val="42087E65"/>
    <w:rsid w:val="420C1453"/>
    <w:rsid w:val="420C686B"/>
    <w:rsid w:val="420D0A6A"/>
    <w:rsid w:val="4211007A"/>
    <w:rsid w:val="422E6A20"/>
    <w:rsid w:val="42323228"/>
    <w:rsid w:val="42382BB3"/>
    <w:rsid w:val="423D703A"/>
    <w:rsid w:val="42454447"/>
    <w:rsid w:val="424D72D5"/>
    <w:rsid w:val="424F253F"/>
    <w:rsid w:val="42562163"/>
    <w:rsid w:val="425E756F"/>
    <w:rsid w:val="426623FD"/>
    <w:rsid w:val="426A0E03"/>
    <w:rsid w:val="426B7017"/>
    <w:rsid w:val="4285742F"/>
    <w:rsid w:val="42965AEA"/>
    <w:rsid w:val="429C34C7"/>
    <w:rsid w:val="42B34A7B"/>
    <w:rsid w:val="42B67CE3"/>
    <w:rsid w:val="42B74B72"/>
    <w:rsid w:val="42B92684"/>
    <w:rsid w:val="42BA7C89"/>
    <w:rsid w:val="42BB7909"/>
    <w:rsid w:val="42BD2550"/>
    <w:rsid w:val="42CD0660"/>
    <w:rsid w:val="42F05521"/>
    <w:rsid w:val="43105D77"/>
    <w:rsid w:val="43160791"/>
    <w:rsid w:val="43166D1E"/>
    <w:rsid w:val="432B3440"/>
    <w:rsid w:val="432F1B47"/>
    <w:rsid w:val="43367252"/>
    <w:rsid w:val="43395BF2"/>
    <w:rsid w:val="434A3CF5"/>
    <w:rsid w:val="434E26FB"/>
    <w:rsid w:val="43516076"/>
    <w:rsid w:val="43521101"/>
    <w:rsid w:val="43602615"/>
    <w:rsid w:val="4361391A"/>
    <w:rsid w:val="436A67A8"/>
    <w:rsid w:val="436D51AE"/>
    <w:rsid w:val="436D5332"/>
    <w:rsid w:val="43760B22"/>
    <w:rsid w:val="437F1760"/>
    <w:rsid w:val="439240E9"/>
    <w:rsid w:val="43931B6A"/>
    <w:rsid w:val="43A81B10"/>
    <w:rsid w:val="43AA7F17"/>
    <w:rsid w:val="43B1111A"/>
    <w:rsid w:val="43B533A4"/>
    <w:rsid w:val="43B60E25"/>
    <w:rsid w:val="43BC7889"/>
    <w:rsid w:val="43BF1735"/>
    <w:rsid w:val="43C14C38"/>
    <w:rsid w:val="43C57DBB"/>
    <w:rsid w:val="43DF2303"/>
    <w:rsid w:val="43E105C2"/>
    <w:rsid w:val="43EB7FFB"/>
    <w:rsid w:val="44013957"/>
    <w:rsid w:val="44060890"/>
    <w:rsid w:val="440950CF"/>
    <w:rsid w:val="4413477E"/>
    <w:rsid w:val="442766E2"/>
    <w:rsid w:val="442C42E7"/>
    <w:rsid w:val="442F526C"/>
    <w:rsid w:val="444E64B3"/>
    <w:rsid w:val="4452279A"/>
    <w:rsid w:val="445709AF"/>
    <w:rsid w:val="445D28B8"/>
    <w:rsid w:val="445D3843"/>
    <w:rsid w:val="4464012C"/>
    <w:rsid w:val="44666A9E"/>
    <w:rsid w:val="446C6FE0"/>
    <w:rsid w:val="447B7530"/>
    <w:rsid w:val="44814FC0"/>
    <w:rsid w:val="44962692"/>
    <w:rsid w:val="449B239D"/>
    <w:rsid w:val="44B83ECB"/>
    <w:rsid w:val="44C24782"/>
    <w:rsid w:val="44C815E1"/>
    <w:rsid w:val="44CB0816"/>
    <w:rsid w:val="44CE606F"/>
    <w:rsid w:val="44D24A75"/>
    <w:rsid w:val="44D437FB"/>
    <w:rsid w:val="44DD3A69"/>
    <w:rsid w:val="44F32A2B"/>
    <w:rsid w:val="44F92736"/>
    <w:rsid w:val="44FB6B58"/>
    <w:rsid w:val="44FE4AC5"/>
    <w:rsid w:val="44FE7881"/>
    <w:rsid w:val="450929D1"/>
    <w:rsid w:val="450D37D3"/>
    <w:rsid w:val="451529CA"/>
    <w:rsid w:val="4520206A"/>
    <w:rsid w:val="45205E79"/>
    <w:rsid w:val="45322F35"/>
    <w:rsid w:val="454278F8"/>
    <w:rsid w:val="45433AAF"/>
    <w:rsid w:val="45464A34"/>
    <w:rsid w:val="455122B8"/>
    <w:rsid w:val="45570552"/>
    <w:rsid w:val="45772094"/>
    <w:rsid w:val="458E4A1E"/>
    <w:rsid w:val="45965AB8"/>
    <w:rsid w:val="459E56C0"/>
    <w:rsid w:val="45A04314"/>
    <w:rsid w:val="45A94AD9"/>
    <w:rsid w:val="45AA11EB"/>
    <w:rsid w:val="45C046FE"/>
    <w:rsid w:val="45C50136"/>
    <w:rsid w:val="45D04998"/>
    <w:rsid w:val="45DA452A"/>
    <w:rsid w:val="45DD622C"/>
    <w:rsid w:val="45E71147"/>
    <w:rsid w:val="45F0744B"/>
    <w:rsid w:val="45F527D5"/>
    <w:rsid w:val="45FD5429"/>
    <w:rsid w:val="46022BE9"/>
    <w:rsid w:val="4605609D"/>
    <w:rsid w:val="46117CDF"/>
    <w:rsid w:val="4616768B"/>
    <w:rsid w:val="461D0E82"/>
    <w:rsid w:val="462369A1"/>
    <w:rsid w:val="46240B9F"/>
    <w:rsid w:val="46251EA4"/>
    <w:rsid w:val="462908AA"/>
    <w:rsid w:val="462A632B"/>
    <w:rsid w:val="462D14AE"/>
    <w:rsid w:val="463D55EA"/>
    <w:rsid w:val="46505890"/>
    <w:rsid w:val="466A7DB8"/>
    <w:rsid w:val="467A1461"/>
    <w:rsid w:val="46841EBD"/>
    <w:rsid w:val="46860C43"/>
    <w:rsid w:val="46884147"/>
    <w:rsid w:val="46893028"/>
    <w:rsid w:val="46921CF4"/>
    <w:rsid w:val="4699777B"/>
    <w:rsid w:val="469B78E4"/>
    <w:rsid w:val="46A63664"/>
    <w:rsid w:val="46A9467B"/>
    <w:rsid w:val="46AC5600"/>
    <w:rsid w:val="46BC369C"/>
    <w:rsid w:val="46BF681F"/>
    <w:rsid w:val="46C23027"/>
    <w:rsid w:val="46C42CA7"/>
    <w:rsid w:val="46DF12D2"/>
    <w:rsid w:val="46E97663"/>
    <w:rsid w:val="46ED18ED"/>
    <w:rsid w:val="46F102F3"/>
    <w:rsid w:val="46F91E7C"/>
    <w:rsid w:val="46FC2E01"/>
    <w:rsid w:val="470F78A3"/>
    <w:rsid w:val="471D0BA8"/>
    <w:rsid w:val="47330D5C"/>
    <w:rsid w:val="473478B2"/>
    <w:rsid w:val="47351CE1"/>
    <w:rsid w:val="47360BFD"/>
    <w:rsid w:val="473E0DBA"/>
    <w:rsid w:val="47456D4F"/>
    <w:rsid w:val="47471416"/>
    <w:rsid w:val="474B6403"/>
    <w:rsid w:val="474C3E84"/>
    <w:rsid w:val="476602B2"/>
    <w:rsid w:val="476A6CB8"/>
    <w:rsid w:val="476B0A28"/>
    <w:rsid w:val="477A352B"/>
    <w:rsid w:val="477E6905"/>
    <w:rsid w:val="477F15A5"/>
    <w:rsid w:val="477F6C5D"/>
    <w:rsid w:val="47970A81"/>
    <w:rsid w:val="47A36A9E"/>
    <w:rsid w:val="47AF10DC"/>
    <w:rsid w:val="47B63534"/>
    <w:rsid w:val="47B84838"/>
    <w:rsid w:val="47F71D9F"/>
    <w:rsid w:val="47F830A4"/>
    <w:rsid w:val="47FE4F76"/>
    <w:rsid w:val="48043633"/>
    <w:rsid w:val="48090269"/>
    <w:rsid w:val="48165344"/>
    <w:rsid w:val="481B63B6"/>
    <w:rsid w:val="4826706B"/>
    <w:rsid w:val="48382C99"/>
    <w:rsid w:val="48457920"/>
    <w:rsid w:val="486A1C17"/>
    <w:rsid w:val="48751339"/>
    <w:rsid w:val="48772B91"/>
    <w:rsid w:val="48835206"/>
    <w:rsid w:val="489D5DB0"/>
    <w:rsid w:val="48BA13BF"/>
    <w:rsid w:val="48BC2DE1"/>
    <w:rsid w:val="48CE18CA"/>
    <w:rsid w:val="48D322F1"/>
    <w:rsid w:val="48DB3696"/>
    <w:rsid w:val="48E938EC"/>
    <w:rsid w:val="48F54240"/>
    <w:rsid w:val="48F77743"/>
    <w:rsid w:val="490779DE"/>
    <w:rsid w:val="4908486B"/>
    <w:rsid w:val="491F0908"/>
    <w:rsid w:val="49291217"/>
    <w:rsid w:val="493B1131"/>
    <w:rsid w:val="49611371"/>
    <w:rsid w:val="496935D7"/>
    <w:rsid w:val="49803E24"/>
    <w:rsid w:val="49917942"/>
    <w:rsid w:val="49A0215B"/>
    <w:rsid w:val="49A168DB"/>
    <w:rsid w:val="49A76262"/>
    <w:rsid w:val="49AC016B"/>
    <w:rsid w:val="49AC5F6D"/>
    <w:rsid w:val="49B5687D"/>
    <w:rsid w:val="49EF575D"/>
    <w:rsid w:val="4A013479"/>
    <w:rsid w:val="4A0465FC"/>
    <w:rsid w:val="4A086161"/>
    <w:rsid w:val="4A146896"/>
    <w:rsid w:val="4A181217"/>
    <w:rsid w:val="4A1A079F"/>
    <w:rsid w:val="4A3352E2"/>
    <w:rsid w:val="4A35264E"/>
    <w:rsid w:val="4A37072B"/>
    <w:rsid w:val="4A510FD6"/>
    <w:rsid w:val="4A5144FD"/>
    <w:rsid w:val="4A550984"/>
    <w:rsid w:val="4A5D5D91"/>
    <w:rsid w:val="4A5E16D2"/>
    <w:rsid w:val="4A5F5A11"/>
    <w:rsid w:val="4A924F66"/>
    <w:rsid w:val="4A940469"/>
    <w:rsid w:val="4A9B7DF4"/>
    <w:rsid w:val="4A9C5875"/>
    <w:rsid w:val="4AB91025"/>
    <w:rsid w:val="4ABD70AF"/>
    <w:rsid w:val="4ABE4B31"/>
    <w:rsid w:val="4ACE64EC"/>
    <w:rsid w:val="4ACF6269"/>
    <w:rsid w:val="4AF8490A"/>
    <w:rsid w:val="4B003C85"/>
    <w:rsid w:val="4B1C447D"/>
    <w:rsid w:val="4B20746B"/>
    <w:rsid w:val="4B29095D"/>
    <w:rsid w:val="4B32706E"/>
    <w:rsid w:val="4B342571"/>
    <w:rsid w:val="4B3E0902"/>
    <w:rsid w:val="4B48598E"/>
    <w:rsid w:val="4B5610FA"/>
    <w:rsid w:val="4B5701A7"/>
    <w:rsid w:val="4B5E7B32"/>
    <w:rsid w:val="4B617639"/>
    <w:rsid w:val="4B727C0C"/>
    <w:rsid w:val="4B881FFB"/>
    <w:rsid w:val="4B8E6103"/>
    <w:rsid w:val="4B9825BC"/>
    <w:rsid w:val="4B9B7997"/>
    <w:rsid w:val="4BA24BCE"/>
    <w:rsid w:val="4BA277E5"/>
    <w:rsid w:val="4BB4455F"/>
    <w:rsid w:val="4BB53FA6"/>
    <w:rsid w:val="4BB65055"/>
    <w:rsid w:val="4BCB78B1"/>
    <w:rsid w:val="4BD834DD"/>
    <w:rsid w:val="4BEA0FB4"/>
    <w:rsid w:val="4BF957B2"/>
    <w:rsid w:val="4C2A5036"/>
    <w:rsid w:val="4C334692"/>
    <w:rsid w:val="4C3E2A23"/>
    <w:rsid w:val="4C4C63C4"/>
    <w:rsid w:val="4C4D28B7"/>
    <w:rsid w:val="4C5158BB"/>
    <w:rsid w:val="4C5C5158"/>
    <w:rsid w:val="4C6C457A"/>
    <w:rsid w:val="4C974A11"/>
    <w:rsid w:val="4CAA55D5"/>
    <w:rsid w:val="4CB33CE5"/>
    <w:rsid w:val="4CB76E6A"/>
    <w:rsid w:val="4CC05A1D"/>
    <w:rsid w:val="4CCC6E0F"/>
    <w:rsid w:val="4CCE170B"/>
    <w:rsid w:val="4CDA6A29"/>
    <w:rsid w:val="4CEB3E41"/>
    <w:rsid w:val="4CED3AC0"/>
    <w:rsid w:val="4CFD75DE"/>
    <w:rsid w:val="4CFE55C3"/>
    <w:rsid w:val="4D084C19"/>
    <w:rsid w:val="4D10167A"/>
    <w:rsid w:val="4D1107FD"/>
    <w:rsid w:val="4D27188B"/>
    <w:rsid w:val="4D280422"/>
    <w:rsid w:val="4D295EA4"/>
    <w:rsid w:val="4D2C770D"/>
    <w:rsid w:val="4D2F582F"/>
    <w:rsid w:val="4D310D32"/>
    <w:rsid w:val="4D40134C"/>
    <w:rsid w:val="4D4E60E3"/>
    <w:rsid w:val="4D6C5694"/>
    <w:rsid w:val="4D6D2D40"/>
    <w:rsid w:val="4D72759D"/>
    <w:rsid w:val="4D935553"/>
    <w:rsid w:val="4D9B61E3"/>
    <w:rsid w:val="4DBA22B2"/>
    <w:rsid w:val="4DC12B9F"/>
    <w:rsid w:val="4DE41E5A"/>
    <w:rsid w:val="4DE4216F"/>
    <w:rsid w:val="4DF47C4F"/>
    <w:rsid w:val="4DF54045"/>
    <w:rsid w:val="4E06686F"/>
    <w:rsid w:val="4E0E2C9E"/>
    <w:rsid w:val="4E1103A0"/>
    <w:rsid w:val="4E113C23"/>
    <w:rsid w:val="4E1D54B7"/>
    <w:rsid w:val="4E22193F"/>
    <w:rsid w:val="4E2771AE"/>
    <w:rsid w:val="4E283848"/>
    <w:rsid w:val="4E295A47"/>
    <w:rsid w:val="4E2D78E8"/>
    <w:rsid w:val="4E35235F"/>
    <w:rsid w:val="4E383AE3"/>
    <w:rsid w:val="4E4B2B03"/>
    <w:rsid w:val="4E4E7235"/>
    <w:rsid w:val="4E5B751A"/>
    <w:rsid w:val="4E782796"/>
    <w:rsid w:val="4E796ACA"/>
    <w:rsid w:val="4E803ED7"/>
    <w:rsid w:val="4E853BE2"/>
    <w:rsid w:val="4E873862"/>
    <w:rsid w:val="4E8B5AEB"/>
    <w:rsid w:val="4EA25710"/>
    <w:rsid w:val="4EA542FA"/>
    <w:rsid w:val="4EB82681"/>
    <w:rsid w:val="4EBE2AC8"/>
    <w:rsid w:val="4EC1017C"/>
    <w:rsid w:val="4EC97B4E"/>
    <w:rsid w:val="4EDF1CF2"/>
    <w:rsid w:val="4EE47EDF"/>
    <w:rsid w:val="4EEC4617"/>
    <w:rsid w:val="4F191113"/>
    <w:rsid w:val="4F2711ED"/>
    <w:rsid w:val="4F3D590F"/>
    <w:rsid w:val="4F6512F6"/>
    <w:rsid w:val="4F660CD1"/>
    <w:rsid w:val="4F7D417A"/>
    <w:rsid w:val="4F861118"/>
    <w:rsid w:val="4F8B4779"/>
    <w:rsid w:val="4F8E626E"/>
    <w:rsid w:val="4F9949A4"/>
    <w:rsid w:val="4F9E46AF"/>
    <w:rsid w:val="4FB96280"/>
    <w:rsid w:val="4FD23E66"/>
    <w:rsid w:val="4FD42953"/>
    <w:rsid w:val="4FE02B99"/>
    <w:rsid w:val="4FE83829"/>
    <w:rsid w:val="4FFD7F4B"/>
    <w:rsid w:val="50013BA7"/>
    <w:rsid w:val="5015157B"/>
    <w:rsid w:val="501E4BFD"/>
    <w:rsid w:val="502818FB"/>
    <w:rsid w:val="50342624"/>
    <w:rsid w:val="504A47C7"/>
    <w:rsid w:val="50527605"/>
    <w:rsid w:val="50783C60"/>
    <w:rsid w:val="507E1A70"/>
    <w:rsid w:val="50804CA1"/>
    <w:rsid w:val="50812723"/>
    <w:rsid w:val="508B122D"/>
    <w:rsid w:val="509937A3"/>
    <w:rsid w:val="50BA02FE"/>
    <w:rsid w:val="50C53D4E"/>
    <w:rsid w:val="50DA3315"/>
    <w:rsid w:val="50E720C7"/>
    <w:rsid w:val="50F93DAA"/>
    <w:rsid w:val="510850A0"/>
    <w:rsid w:val="51183F1B"/>
    <w:rsid w:val="5119790C"/>
    <w:rsid w:val="512B7338"/>
    <w:rsid w:val="51310B04"/>
    <w:rsid w:val="51322836"/>
    <w:rsid w:val="513C75D3"/>
    <w:rsid w:val="513D2A7B"/>
    <w:rsid w:val="513E2AD6"/>
    <w:rsid w:val="51475556"/>
    <w:rsid w:val="51750A31"/>
    <w:rsid w:val="517E4D1E"/>
    <w:rsid w:val="5188302A"/>
    <w:rsid w:val="518B2BD5"/>
    <w:rsid w:val="518C516C"/>
    <w:rsid w:val="518E3B5A"/>
    <w:rsid w:val="518F02B4"/>
    <w:rsid w:val="519A53EE"/>
    <w:rsid w:val="51A2607D"/>
    <w:rsid w:val="51A26F77"/>
    <w:rsid w:val="51AF7912"/>
    <w:rsid w:val="51CC6EC2"/>
    <w:rsid w:val="51F65865"/>
    <w:rsid w:val="52097A4C"/>
    <w:rsid w:val="520E31AE"/>
    <w:rsid w:val="5219153F"/>
    <w:rsid w:val="523555EC"/>
    <w:rsid w:val="524D6516"/>
    <w:rsid w:val="525A0016"/>
    <w:rsid w:val="525D7A93"/>
    <w:rsid w:val="5283536B"/>
    <w:rsid w:val="529858FE"/>
    <w:rsid w:val="529A26D5"/>
    <w:rsid w:val="529D6167"/>
    <w:rsid w:val="52C43BD6"/>
    <w:rsid w:val="52C74B5B"/>
    <w:rsid w:val="52CF32D8"/>
    <w:rsid w:val="52D0546B"/>
    <w:rsid w:val="52D82B62"/>
    <w:rsid w:val="52E51D18"/>
    <w:rsid w:val="52EF249C"/>
    <w:rsid w:val="52FD6C63"/>
    <w:rsid w:val="53075C2D"/>
    <w:rsid w:val="53171462"/>
    <w:rsid w:val="53176CF7"/>
    <w:rsid w:val="531C7C5F"/>
    <w:rsid w:val="531D7AE8"/>
    <w:rsid w:val="53237473"/>
    <w:rsid w:val="532644A8"/>
    <w:rsid w:val="53431F26"/>
    <w:rsid w:val="534A18B1"/>
    <w:rsid w:val="53503252"/>
    <w:rsid w:val="53516CBE"/>
    <w:rsid w:val="53544A29"/>
    <w:rsid w:val="535925DD"/>
    <w:rsid w:val="535C08D2"/>
    <w:rsid w:val="53745AD6"/>
    <w:rsid w:val="53975234"/>
    <w:rsid w:val="53A9514E"/>
    <w:rsid w:val="53B212F3"/>
    <w:rsid w:val="53B434DF"/>
    <w:rsid w:val="53C46FFC"/>
    <w:rsid w:val="53D57105"/>
    <w:rsid w:val="53D9371F"/>
    <w:rsid w:val="53F26847"/>
    <w:rsid w:val="53F36CB8"/>
    <w:rsid w:val="53FB4E0A"/>
    <w:rsid w:val="54047DE6"/>
    <w:rsid w:val="540F0A66"/>
    <w:rsid w:val="541A1F8A"/>
    <w:rsid w:val="544372DF"/>
    <w:rsid w:val="544B2759"/>
    <w:rsid w:val="54571DEF"/>
    <w:rsid w:val="54604C7D"/>
    <w:rsid w:val="54606053"/>
    <w:rsid w:val="546B0A8F"/>
    <w:rsid w:val="549C3C00"/>
    <w:rsid w:val="54A96376"/>
    <w:rsid w:val="54AB1879"/>
    <w:rsid w:val="54AD4D7C"/>
    <w:rsid w:val="54AE7273"/>
    <w:rsid w:val="54AF247D"/>
    <w:rsid w:val="54B57C0A"/>
    <w:rsid w:val="54C27C75"/>
    <w:rsid w:val="54E23F51"/>
    <w:rsid w:val="54E725D7"/>
    <w:rsid w:val="54E90592"/>
    <w:rsid w:val="54F95C48"/>
    <w:rsid w:val="5509407A"/>
    <w:rsid w:val="550C2554"/>
    <w:rsid w:val="550C5DD2"/>
    <w:rsid w:val="550D2817"/>
    <w:rsid w:val="5511639A"/>
    <w:rsid w:val="5524243C"/>
    <w:rsid w:val="5534375A"/>
    <w:rsid w:val="554B00FD"/>
    <w:rsid w:val="55640CA7"/>
    <w:rsid w:val="556A2277"/>
    <w:rsid w:val="556B0632"/>
    <w:rsid w:val="55761E9A"/>
    <w:rsid w:val="55811DE4"/>
    <w:rsid w:val="55922A70"/>
    <w:rsid w:val="559D6882"/>
    <w:rsid w:val="559F7220"/>
    <w:rsid w:val="55A95AB1"/>
    <w:rsid w:val="55AF4990"/>
    <w:rsid w:val="55B56451"/>
    <w:rsid w:val="55B7742C"/>
    <w:rsid w:val="55B961B3"/>
    <w:rsid w:val="55BB5E32"/>
    <w:rsid w:val="55BD53DC"/>
    <w:rsid w:val="55CC73D2"/>
    <w:rsid w:val="55D67CE1"/>
    <w:rsid w:val="55DA66E7"/>
    <w:rsid w:val="55DC6C16"/>
    <w:rsid w:val="55F31810"/>
    <w:rsid w:val="55F62794"/>
    <w:rsid w:val="55F8555D"/>
    <w:rsid w:val="560643F1"/>
    <w:rsid w:val="56193C4E"/>
    <w:rsid w:val="561D2654"/>
    <w:rsid w:val="56376A81"/>
    <w:rsid w:val="56781A69"/>
    <w:rsid w:val="567B6271"/>
    <w:rsid w:val="56814E08"/>
    <w:rsid w:val="568F2A41"/>
    <w:rsid w:val="56933917"/>
    <w:rsid w:val="5697231E"/>
    <w:rsid w:val="56AA23A1"/>
    <w:rsid w:val="56B23FBB"/>
    <w:rsid w:val="56B86403"/>
    <w:rsid w:val="56BD255D"/>
    <w:rsid w:val="56C056E0"/>
    <w:rsid w:val="56C9121F"/>
    <w:rsid w:val="56CE7BA0"/>
    <w:rsid w:val="56D952A8"/>
    <w:rsid w:val="56DF4869"/>
    <w:rsid w:val="56ED74A9"/>
    <w:rsid w:val="570219CD"/>
    <w:rsid w:val="5716066D"/>
    <w:rsid w:val="571B0378"/>
    <w:rsid w:val="571C126A"/>
    <w:rsid w:val="57256E94"/>
    <w:rsid w:val="572E5D14"/>
    <w:rsid w:val="574014B2"/>
    <w:rsid w:val="57540152"/>
    <w:rsid w:val="57736809"/>
    <w:rsid w:val="577A0392"/>
    <w:rsid w:val="57836AA3"/>
    <w:rsid w:val="57851FA6"/>
    <w:rsid w:val="57A46FD8"/>
    <w:rsid w:val="57B35F6D"/>
    <w:rsid w:val="57B47272"/>
    <w:rsid w:val="57B51336"/>
    <w:rsid w:val="57B85C78"/>
    <w:rsid w:val="57C12E2F"/>
    <w:rsid w:val="57CB7DF6"/>
    <w:rsid w:val="57CC4D78"/>
    <w:rsid w:val="57D26822"/>
    <w:rsid w:val="57D91382"/>
    <w:rsid w:val="57DE7A26"/>
    <w:rsid w:val="57E84249"/>
    <w:rsid w:val="57F4225A"/>
    <w:rsid w:val="57FC7B30"/>
    <w:rsid w:val="58083479"/>
    <w:rsid w:val="58144D0D"/>
    <w:rsid w:val="583A4F4D"/>
    <w:rsid w:val="583C619A"/>
    <w:rsid w:val="58423B32"/>
    <w:rsid w:val="584D616C"/>
    <w:rsid w:val="58502974"/>
    <w:rsid w:val="58545067"/>
    <w:rsid w:val="586A41AF"/>
    <w:rsid w:val="586C319D"/>
    <w:rsid w:val="58894CCC"/>
    <w:rsid w:val="588E49D7"/>
    <w:rsid w:val="58A67DD1"/>
    <w:rsid w:val="58AC1A08"/>
    <w:rsid w:val="58AE2685"/>
    <w:rsid w:val="58B31855"/>
    <w:rsid w:val="58BA0D1E"/>
    <w:rsid w:val="58C54737"/>
    <w:rsid w:val="58D802CE"/>
    <w:rsid w:val="58DA22FB"/>
    <w:rsid w:val="58DF34DC"/>
    <w:rsid w:val="58E12895"/>
    <w:rsid w:val="58E608E9"/>
    <w:rsid w:val="59161438"/>
    <w:rsid w:val="591710B8"/>
    <w:rsid w:val="591C0DC3"/>
    <w:rsid w:val="591C553F"/>
    <w:rsid w:val="591E0808"/>
    <w:rsid w:val="59203867"/>
    <w:rsid w:val="592119C7"/>
    <w:rsid w:val="592D105D"/>
    <w:rsid w:val="5932365D"/>
    <w:rsid w:val="593474C0"/>
    <w:rsid w:val="5935432B"/>
    <w:rsid w:val="59354347"/>
    <w:rsid w:val="593660E9"/>
    <w:rsid w:val="59401C6C"/>
    <w:rsid w:val="595923CB"/>
    <w:rsid w:val="59713391"/>
    <w:rsid w:val="59843473"/>
    <w:rsid w:val="59A40FDB"/>
    <w:rsid w:val="59AF4372"/>
    <w:rsid w:val="59C45BAD"/>
    <w:rsid w:val="59D24F7D"/>
    <w:rsid w:val="59D75C73"/>
    <w:rsid w:val="59E31A85"/>
    <w:rsid w:val="5A0C4E48"/>
    <w:rsid w:val="5A114B53"/>
    <w:rsid w:val="5A126D51"/>
    <w:rsid w:val="5A185F60"/>
    <w:rsid w:val="5A245D72"/>
    <w:rsid w:val="5A2B56FD"/>
    <w:rsid w:val="5A384B08"/>
    <w:rsid w:val="5A3F7450"/>
    <w:rsid w:val="5A4056A2"/>
    <w:rsid w:val="5A440825"/>
    <w:rsid w:val="5A4E6BB6"/>
    <w:rsid w:val="5A4E707A"/>
    <w:rsid w:val="5A4F4638"/>
    <w:rsid w:val="5A5D71D1"/>
    <w:rsid w:val="5A626832"/>
    <w:rsid w:val="5A6D180E"/>
    <w:rsid w:val="5A6E4EEC"/>
    <w:rsid w:val="5A743572"/>
    <w:rsid w:val="5A754877"/>
    <w:rsid w:val="5A79327D"/>
    <w:rsid w:val="5A7C00D0"/>
    <w:rsid w:val="5A867E08"/>
    <w:rsid w:val="5A894EE9"/>
    <w:rsid w:val="5A9263A6"/>
    <w:rsid w:val="5A9D71FD"/>
    <w:rsid w:val="5AA56B13"/>
    <w:rsid w:val="5AB752E1"/>
    <w:rsid w:val="5AB865E5"/>
    <w:rsid w:val="5AC94301"/>
    <w:rsid w:val="5ACE4F06"/>
    <w:rsid w:val="5ADD771F"/>
    <w:rsid w:val="5AE709EC"/>
    <w:rsid w:val="5AE92129"/>
    <w:rsid w:val="5AF97B49"/>
    <w:rsid w:val="5B164CCF"/>
    <w:rsid w:val="5B386B34"/>
    <w:rsid w:val="5B3D683F"/>
    <w:rsid w:val="5B3E64BE"/>
    <w:rsid w:val="5B423D09"/>
    <w:rsid w:val="5B5150EA"/>
    <w:rsid w:val="5B5A5DEF"/>
    <w:rsid w:val="5B5D6D73"/>
    <w:rsid w:val="5B621564"/>
    <w:rsid w:val="5B7D19EE"/>
    <w:rsid w:val="5B830668"/>
    <w:rsid w:val="5B8A0BEC"/>
    <w:rsid w:val="5B8E767F"/>
    <w:rsid w:val="5B9062C9"/>
    <w:rsid w:val="5B9928B4"/>
    <w:rsid w:val="5B9A0FAF"/>
    <w:rsid w:val="5BA800EC"/>
    <w:rsid w:val="5BA913F1"/>
    <w:rsid w:val="5BAE1FF5"/>
    <w:rsid w:val="5BB51980"/>
    <w:rsid w:val="5BBB710D"/>
    <w:rsid w:val="5BC53DAB"/>
    <w:rsid w:val="5BC709A1"/>
    <w:rsid w:val="5BD40261"/>
    <w:rsid w:val="5BD84D64"/>
    <w:rsid w:val="5BE10DB9"/>
    <w:rsid w:val="5BE1154B"/>
    <w:rsid w:val="5BE45D53"/>
    <w:rsid w:val="5BE57F51"/>
    <w:rsid w:val="5BE748C6"/>
    <w:rsid w:val="5BF603EF"/>
    <w:rsid w:val="5C114298"/>
    <w:rsid w:val="5C453E27"/>
    <w:rsid w:val="5C466CF1"/>
    <w:rsid w:val="5C4821F4"/>
    <w:rsid w:val="5C5459E8"/>
    <w:rsid w:val="5C595D12"/>
    <w:rsid w:val="5C614599"/>
    <w:rsid w:val="5C6336F0"/>
    <w:rsid w:val="5C646245"/>
    <w:rsid w:val="5C701A3C"/>
    <w:rsid w:val="5C716CE1"/>
    <w:rsid w:val="5C7B5EC6"/>
    <w:rsid w:val="5C807415"/>
    <w:rsid w:val="5C9238ED"/>
    <w:rsid w:val="5CA0125F"/>
    <w:rsid w:val="5CBF1935"/>
    <w:rsid w:val="5CC26267"/>
    <w:rsid w:val="5CCF2D77"/>
    <w:rsid w:val="5CD033D2"/>
    <w:rsid w:val="5CD37BDA"/>
    <w:rsid w:val="5CDC79EA"/>
    <w:rsid w:val="5CE1534A"/>
    <w:rsid w:val="5CE964FA"/>
    <w:rsid w:val="5CFB7A99"/>
    <w:rsid w:val="5CFC13ED"/>
    <w:rsid w:val="5CFC2F9C"/>
    <w:rsid w:val="5D3046F0"/>
    <w:rsid w:val="5D467388"/>
    <w:rsid w:val="5D4E7523"/>
    <w:rsid w:val="5D5A3336"/>
    <w:rsid w:val="5D5A68CE"/>
    <w:rsid w:val="5D6D1686"/>
    <w:rsid w:val="5D7A166C"/>
    <w:rsid w:val="5D807DA3"/>
    <w:rsid w:val="5D85547F"/>
    <w:rsid w:val="5D8D4730"/>
    <w:rsid w:val="5D963448"/>
    <w:rsid w:val="5DB1365C"/>
    <w:rsid w:val="5DC21A60"/>
    <w:rsid w:val="5DC82124"/>
    <w:rsid w:val="5DDC5941"/>
    <w:rsid w:val="5DE55498"/>
    <w:rsid w:val="5DE81CA0"/>
    <w:rsid w:val="5DEE2A72"/>
    <w:rsid w:val="5DF0255D"/>
    <w:rsid w:val="5DF04B2E"/>
    <w:rsid w:val="5DFF18C5"/>
    <w:rsid w:val="5E0D40E7"/>
    <w:rsid w:val="5E0E40DE"/>
    <w:rsid w:val="5E1D0E75"/>
    <w:rsid w:val="5E3C172A"/>
    <w:rsid w:val="5E413634"/>
    <w:rsid w:val="5E504541"/>
    <w:rsid w:val="5E5238CE"/>
    <w:rsid w:val="5E5A2ED9"/>
    <w:rsid w:val="5E612C1A"/>
    <w:rsid w:val="5E6956F1"/>
    <w:rsid w:val="5E6F213A"/>
    <w:rsid w:val="5E743A82"/>
    <w:rsid w:val="5E797F0A"/>
    <w:rsid w:val="5E841B1E"/>
    <w:rsid w:val="5E872AA3"/>
    <w:rsid w:val="5E874207"/>
    <w:rsid w:val="5E941DB9"/>
    <w:rsid w:val="5E9F5D00"/>
    <w:rsid w:val="5EAE2963"/>
    <w:rsid w:val="5EB67D6F"/>
    <w:rsid w:val="5EB875FA"/>
    <w:rsid w:val="5EB96775"/>
    <w:rsid w:val="5ED11C1E"/>
    <w:rsid w:val="5ED1786E"/>
    <w:rsid w:val="5ED5642E"/>
    <w:rsid w:val="5ED61EFC"/>
    <w:rsid w:val="5EE353BB"/>
    <w:rsid w:val="5EF01BE5"/>
    <w:rsid w:val="5EF046D1"/>
    <w:rsid w:val="5F0E3C81"/>
    <w:rsid w:val="5F107184"/>
    <w:rsid w:val="5F176EFB"/>
    <w:rsid w:val="5F1A7A93"/>
    <w:rsid w:val="5F1F1408"/>
    <w:rsid w:val="5F1F7F7B"/>
    <w:rsid w:val="5F290F13"/>
    <w:rsid w:val="5F2F7A39"/>
    <w:rsid w:val="5F3828C7"/>
    <w:rsid w:val="5F5701F8"/>
    <w:rsid w:val="5F6B4B03"/>
    <w:rsid w:val="5F6D37CD"/>
    <w:rsid w:val="5F6D531F"/>
    <w:rsid w:val="5F793330"/>
    <w:rsid w:val="5F7A726C"/>
    <w:rsid w:val="5F7F5239"/>
    <w:rsid w:val="5F8C454F"/>
    <w:rsid w:val="5F8F54D4"/>
    <w:rsid w:val="5F933EDA"/>
    <w:rsid w:val="5FA62EFB"/>
    <w:rsid w:val="5FA650F9"/>
    <w:rsid w:val="5FA91901"/>
    <w:rsid w:val="5FAA44E9"/>
    <w:rsid w:val="5FAD49AA"/>
    <w:rsid w:val="5FD117C0"/>
    <w:rsid w:val="5FD315DD"/>
    <w:rsid w:val="5FEA69F9"/>
    <w:rsid w:val="5FF564FD"/>
    <w:rsid w:val="5FFC590C"/>
    <w:rsid w:val="6012002C"/>
    <w:rsid w:val="60184133"/>
    <w:rsid w:val="6022477C"/>
    <w:rsid w:val="604D240F"/>
    <w:rsid w:val="60561A1A"/>
    <w:rsid w:val="60591866"/>
    <w:rsid w:val="605D6E26"/>
    <w:rsid w:val="60692C39"/>
    <w:rsid w:val="60730FCA"/>
    <w:rsid w:val="60991209"/>
    <w:rsid w:val="60A059CC"/>
    <w:rsid w:val="60B47835"/>
    <w:rsid w:val="60C0720B"/>
    <w:rsid w:val="60C53741"/>
    <w:rsid w:val="60C864D5"/>
    <w:rsid w:val="60D80CEE"/>
    <w:rsid w:val="60DA41F1"/>
    <w:rsid w:val="60E73507"/>
    <w:rsid w:val="60F63B21"/>
    <w:rsid w:val="60FD0F2E"/>
    <w:rsid w:val="61123460"/>
    <w:rsid w:val="61155754"/>
    <w:rsid w:val="611B62E0"/>
    <w:rsid w:val="612620F2"/>
    <w:rsid w:val="61377D95"/>
    <w:rsid w:val="613C0A12"/>
    <w:rsid w:val="615F7CCE"/>
    <w:rsid w:val="616604E3"/>
    <w:rsid w:val="61684983"/>
    <w:rsid w:val="617059E9"/>
    <w:rsid w:val="617940FB"/>
    <w:rsid w:val="61870E92"/>
    <w:rsid w:val="61946EA3"/>
    <w:rsid w:val="619501A8"/>
    <w:rsid w:val="61A630AD"/>
    <w:rsid w:val="61B31956"/>
    <w:rsid w:val="61C144EF"/>
    <w:rsid w:val="61CF1286"/>
    <w:rsid w:val="61E35D28"/>
    <w:rsid w:val="61E7692D"/>
    <w:rsid w:val="61E843AE"/>
    <w:rsid w:val="61F12AC0"/>
    <w:rsid w:val="61F401C1"/>
    <w:rsid w:val="61F60CF8"/>
    <w:rsid w:val="61F66F47"/>
    <w:rsid w:val="62111CEF"/>
    <w:rsid w:val="62144E73"/>
    <w:rsid w:val="62230D10"/>
    <w:rsid w:val="62310735"/>
    <w:rsid w:val="62361326"/>
    <w:rsid w:val="623F2AE5"/>
    <w:rsid w:val="623F2BBF"/>
    <w:rsid w:val="62464748"/>
    <w:rsid w:val="624E1B54"/>
    <w:rsid w:val="62533A5E"/>
    <w:rsid w:val="627A5E9C"/>
    <w:rsid w:val="62870A35"/>
    <w:rsid w:val="62872FB3"/>
    <w:rsid w:val="629038C3"/>
    <w:rsid w:val="629E2BD8"/>
    <w:rsid w:val="62A173E0"/>
    <w:rsid w:val="62C47B7E"/>
    <w:rsid w:val="62CD08C7"/>
    <w:rsid w:val="62DA0E8E"/>
    <w:rsid w:val="62DE5BC0"/>
    <w:rsid w:val="62E32048"/>
    <w:rsid w:val="62EC5B65"/>
    <w:rsid w:val="62ED08B8"/>
    <w:rsid w:val="62F04BE1"/>
    <w:rsid w:val="62F0715F"/>
    <w:rsid w:val="62FE3EF7"/>
    <w:rsid w:val="63080089"/>
    <w:rsid w:val="631A3196"/>
    <w:rsid w:val="63336829"/>
    <w:rsid w:val="6333694F"/>
    <w:rsid w:val="634F24A8"/>
    <w:rsid w:val="6350047D"/>
    <w:rsid w:val="63523981"/>
    <w:rsid w:val="63560499"/>
    <w:rsid w:val="63590D8D"/>
    <w:rsid w:val="63711334"/>
    <w:rsid w:val="63743CD1"/>
    <w:rsid w:val="637A12C2"/>
    <w:rsid w:val="637F0159"/>
    <w:rsid w:val="639840F5"/>
    <w:rsid w:val="639E5FFE"/>
    <w:rsid w:val="63B71127"/>
    <w:rsid w:val="63C4043C"/>
    <w:rsid w:val="63CA042F"/>
    <w:rsid w:val="63DE0FE6"/>
    <w:rsid w:val="63E73E74"/>
    <w:rsid w:val="63E91B17"/>
    <w:rsid w:val="63ED5D7D"/>
    <w:rsid w:val="63F56A0D"/>
    <w:rsid w:val="640956AE"/>
    <w:rsid w:val="640C3047"/>
    <w:rsid w:val="64187EC6"/>
    <w:rsid w:val="6425175A"/>
    <w:rsid w:val="642671DC"/>
    <w:rsid w:val="644C3695"/>
    <w:rsid w:val="645657AD"/>
    <w:rsid w:val="64662E85"/>
    <w:rsid w:val="646E2E54"/>
    <w:rsid w:val="64793590"/>
    <w:rsid w:val="64837576"/>
    <w:rsid w:val="648543C8"/>
    <w:rsid w:val="64991719"/>
    <w:rsid w:val="649C269E"/>
    <w:rsid w:val="64A039A5"/>
    <w:rsid w:val="64B92A52"/>
    <w:rsid w:val="64CE2EC6"/>
    <w:rsid w:val="64CF6370"/>
    <w:rsid w:val="64E929E2"/>
    <w:rsid w:val="64EE6C25"/>
    <w:rsid w:val="64F94FB6"/>
    <w:rsid w:val="650264B6"/>
    <w:rsid w:val="65046BCA"/>
    <w:rsid w:val="650A2CD2"/>
    <w:rsid w:val="650F4A36"/>
    <w:rsid w:val="651013AC"/>
    <w:rsid w:val="651A2F6C"/>
    <w:rsid w:val="651E51F6"/>
    <w:rsid w:val="65220379"/>
    <w:rsid w:val="652A5785"/>
    <w:rsid w:val="652B3207"/>
    <w:rsid w:val="652D418B"/>
    <w:rsid w:val="65333E96"/>
    <w:rsid w:val="6536289C"/>
    <w:rsid w:val="65385D9F"/>
    <w:rsid w:val="654B373B"/>
    <w:rsid w:val="654D4A40"/>
    <w:rsid w:val="655232BF"/>
    <w:rsid w:val="655E275C"/>
    <w:rsid w:val="65771107"/>
    <w:rsid w:val="657D4B0B"/>
    <w:rsid w:val="65864264"/>
    <w:rsid w:val="658713A2"/>
    <w:rsid w:val="658C582A"/>
    <w:rsid w:val="65962AB6"/>
    <w:rsid w:val="659B5074"/>
    <w:rsid w:val="65A5006E"/>
    <w:rsid w:val="65AD5D5E"/>
    <w:rsid w:val="65B5316B"/>
    <w:rsid w:val="65BE3A7A"/>
    <w:rsid w:val="65C13936"/>
    <w:rsid w:val="65C601BA"/>
    <w:rsid w:val="65CA5812"/>
    <w:rsid w:val="65D84624"/>
    <w:rsid w:val="65E92340"/>
    <w:rsid w:val="65F1774C"/>
    <w:rsid w:val="65F406D1"/>
    <w:rsid w:val="65F903DC"/>
    <w:rsid w:val="661070A1"/>
    <w:rsid w:val="66123504"/>
    <w:rsid w:val="661A0911"/>
    <w:rsid w:val="662B2E29"/>
    <w:rsid w:val="66316FB0"/>
    <w:rsid w:val="663E784C"/>
    <w:rsid w:val="663F5B50"/>
    <w:rsid w:val="666B1614"/>
    <w:rsid w:val="666B7AFF"/>
    <w:rsid w:val="66837F7B"/>
    <w:rsid w:val="668869C6"/>
    <w:rsid w:val="669051F0"/>
    <w:rsid w:val="669E2776"/>
    <w:rsid w:val="66A42A73"/>
    <w:rsid w:val="66A739F8"/>
    <w:rsid w:val="66B95E9C"/>
    <w:rsid w:val="66BD083B"/>
    <w:rsid w:val="66C440F0"/>
    <w:rsid w:val="66CB4EB1"/>
    <w:rsid w:val="66CD05F6"/>
    <w:rsid w:val="66D60CC4"/>
    <w:rsid w:val="66E128D8"/>
    <w:rsid w:val="66E97CE4"/>
    <w:rsid w:val="66ED66EB"/>
    <w:rsid w:val="66F150F1"/>
    <w:rsid w:val="66F76A2E"/>
    <w:rsid w:val="66FE5F4E"/>
    <w:rsid w:val="67113427"/>
    <w:rsid w:val="67205C40"/>
    <w:rsid w:val="6729654F"/>
    <w:rsid w:val="67387A63"/>
    <w:rsid w:val="673960CC"/>
    <w:rsid w:val="673F51E4"/>
    <w:rsid w:val="6746382A"/>
    <w:rsid w:val="67562897"/>
    <w:rsid w:val="67762CFD"/>
    <w:rsid w:val="677D409D"/>
    <w:rsid w:val="677E01D8"/>
    <w:rsid w:val="67911835"/>
    <w:rsid w:val="67C66222"/>
    <w:rsid w:val="67CD37DA"/>
    <w:rsid w:val="67CF2561"/>
    <w:rsid w:val="67CF6087"/>
    <w:rsid w:val="67D66668"/>
    <w:rsid w:val="67DA08F2"/>
    <w:rsid w:val="67E31201"/>
    <w:rsid w:val="67E36501"/>
    <w:rsid w:val="67E36C7A"/>
    <w:rsid w:val="67EB4DFC"/>
    <w:rsid w:val="67FF1A2B"/>
    <w:rsid w:val="680C0D40"/>
    <w:rsid w:val="681151C8"/>
    <w:rsid w:val="682057E3"/>
    <w:rsid w:val="683374CC"/>
    <w:rsid w:val="683A1F7D"/>
    <w:rsid w:val="68403B19"/>
    <w:rsid w:val="68404E89"/>
    <w:rsid w:val="68483124"/>
    <w:rsid w:val="684C53AD"/>
    <w:rsid w:val="684D4D07"/>
    <w:rsid w:val="684F509A"/>
    <w:rsid w:val="68561424"/>
    <w:rsid w:val="68596C41"/>
    <w:rsid w:val="685F3791"/>
    <w:rsid w:val="68642640"/>
    <w:rsid w:val="68704307"/>
    <w:rsid w:val="6888621B"/>
    <w:rsid w:val="688C2914"/>
    <w:rsid w:val="68914293"/>
    <w:rsid w:val="6893229E"/>
    <w:rsid w:val="689C09B0"/>
    <w:rsid w:val="68A23115"/>
    <w:rsid w:val="68A235FA"/>
    <w:rsid w:val="68B824DE"/>
    <w:rsid w:val="68CD117F"/>
    <w:rsid w:val="68D30B09"/>
    <w:rsid w:val="68D4658B"/>
    <w:rsid w:val="68E414FB"/>
    <w:rsid w:val="68F36534"/>
    <w:rsid w:val="68FA2F47"/>
    <w:rsid w:val="68FA3C61"/>
    <w:rsid w:val="69040838"/>
    <w:rsid w:val="690525DD"/>
    <w:rsid w:val="690F2EED"/>
    <w:rsid w:val="6920756F"/>
    <w:rsid w:val="6926728F"/>
    <w:rsid w:val="69290213"/>
    <w:rsid w:val="69407E39"/>
    <w:rsid w:val="69526E59"/>
    <w:rsid w:val="696638FC"/>
    <w:rsid w:val="696F32E6"/>
    <w:rsid w:val="697D7C9D"/>
    <w:rsid w:val="69871E2F"/>
    <w:rsid w:val="69895CAB"/>
    <w:rsid w:val="698F6CBE"/>
    <w:rsid w:val="699C32E1"/>
    <w:rsid w:val="699E3A55"/>
    <w:rsid w:val="699E3B7B"/>
    <w:rsid w:val="69A01157"/>
    <w:rsid w:val="69A320DB"/>
    <w:rsid w:val="69A80C2B"/>
    <w:rsid w:val="69AB74E8"/>
    <w:rsid w:val="69AE3CF0"/>
    <w:rsid w:val="69B24302"/>
    <w:rsid w:val="69B3677C"/>
    <w:rsid w:val="69D43F2F"/>
    <w:rsid w:val="69E642E8"/>
    <w:rsid w:val="69F17C5C"/>
    <w:rsid w:val="6A077C02"/>
    <w:rsid w:val="6A110E0D"/>
    <w:rsid w:val="6A1B68A2"/>
    <w:rsid w:val="6A231730"/>
    <w:rsid w:val="6A257F8C"/>
    <w:rsid w:val="6A3049B6"/>
    <w:rsid w:val="6A3A42C0"/>
    <w:rsid w:val="6A435FF0"/>
    <w:rsid w:val="6A617C95"/>
    <w:rsid w:val="6A624A98"/>
    <w:rsid w:val="6A652199"/>
    <w:rsid w:val="6A6F75CB"/>
    <w:rsid w:val="6A70182F"/>
    <w:rsid w:val="6A767E0C"/>
    <w:rsid w:val="6A7C5642"/>
    <w:rsid w:val="6A894958"/>
    <w:rsid w:val="6A9813CD"/>
    <w:rsid w:val="6A99637C"/>
    <w:rsid w:val="6AC7223E"/>
    <w:rsid w:val="6ACD4147"/>
    <w:rsid w:val="6AD050CC"/>
    <w:rsid w:val="6AD24675"/>
    <w:rsid w:val="6AD51554"/>
    <w:rsid w:val="6AD846D7"/>
    <w:rsid w:val="6AE676D3"/>
    <w:rsid w:val="6AED6BFB"/>
    <w:rsid w:val="6AF44007"/>
    <w:rsid w:val="6B085226"/>
    <w:rsid w:val="6B161FBD"/>
    <w:rsid w:val="6B244B56"/>
    <w:rsid w:val="6B297E6C"/>
    <w:rsid w:val="6B344DF0"/>
    <w:rsid w:val="6B356FEF"/>
    <w:rsid w:val="6B375D75"/>
    <w:rsid w:val="6B385F49"/>
    <w:rsid w:val="6B3F558D"/>
    <w:rsid w:val="6B400C03"/>
    <w:rsid w:val="6B736E42"/>
    <w:rsid w:val="6B9B5A9A"/>
    <w:rsid w:val="6B9C7C98"/>
    <w:rsid w:val="6BA221AC"/>
    <w:rsid w:val="6BAB02B2"/>
    <w:rsid w:val="6BAE13DC"/>
    <w:rsid w:val="6BAE3435"/>
    <w:rsid w:val="6BB33140"/>
    <w:rsid w:val="6BB71B46"/>
    <w:rsid w:val="6BC27ED8"/>
    <w:rsid w:val="6BC930E6"/>
    <w:rsid w:val="6BCA0B96"/>
    <w:rsid w:val="6BCF312F"/>
    <w:rsid w:val="6BD5497A"/>
    <w:rsid w:val="6BDC4305"/>
    <w:rsid w:val="6BDD3F84"/>
    <w:rsid w:val="6BF64EAE"/>
    <w:rsid w:val="6BFA5AB3"/>
    <w:rsid w:val="6BFE1F00"/>
    <w:rsid w:val="6C0309A0"/>
    <w:rsid w:val="6C053E44"/>
    <w:rsid w:val="6C065149"/>
    <w:rsid w:val="6C120F5B"/>
    <w:rsid w:val="6C2305C9"/>
    <w:rsid w:val="6C245397"/>
    <w:rsid w:val="6C352B4E"/>
    <w:rsid w:val="6C3A2120"/>
    <w:rsid w:val="6C3C1DA0"/>
    <w:rsid w:val="6C475BB2"/>
    <w:rsid w:val="6C4C07CE"/>
    <w:rsid w:val="6C56135A"/>
    <w:rsid w:val="6C573C4E"/>
    <w:rsid w:val="6C606ADC"/>
    <w:rsid w:val="6C68196A"/>
    <w:rsid w:val="6C741EF9"/>
    <w:rsid w:val="6C760C80"/>
    <w:rsid w:val="6C8A7920"/>
    <w:rsid w:val="6C8B2FA3"/>
    <w:rsid w:val="6CB46566"/>
    <w:rsid w:val="6CCF26ED"/>
    <w:rsid w:val="6CD04811"/>
    <w:rsid w:val="6CE25DB1"/>
    <w:rsid w:val="6CE82612"/>
    <w:rsid w:val="6D3050B3"/>
    <w:rsid w:val="6D3D73C4"/>
    <w:rsid w:val="6D3F28C7"/>
    <w:rsid w:val="6D4270CF"/>
    <w:rsid w:val="6D565D6F"/>
    <w:rsid w:val="6D580C3B"/>
    <w:rsid w:val="6D5F7BD0"/>
    <w:rsid w:val="6D6326C2"/>
    <w:rsid w:val="6D70219D"/>
    <w:rsid w:val="6D706919"/>
    <w:rsid w:val="6D7917A7"/>
    <w:rsid w:val="6D7E14B2"/>
    <w:rsid w:val="6D7F36B1"/>
    <w:rsid w:val="6D8A2D46"/>
    <w:rsid w:val="6D8D0426"/>
    <w:rsid w:val="6D916E4E"/>
    <w:rsid w:val="6D9248D0"/>
    <w:rsid w:val="6DA531CF"/>
    <w:rsid w:val="6DAF1C81"/>
    <w:rsid w:val="6DB82591"/>
    <w:rsid w:val="6DC42A14"/>
    <w:rsid w:val="6DC618A6"/>
    <w:rsid w:val="6DC924A2"/>
    <w:rsid w:val="6DD30BBC"/>
    <w:rsid w:val="6DDC72CD"/>
    <w:rsid w:val="6DE17ED2"/>
    <w:rsid w:val="6DEE4FE9"/>
    <w:rsid w:val="6DFA1AA7"/>
    <w:rsid w:val="6DFB5EE0"/>
    <w:rsid w:val="6E03390A"/>
    <w:rsid w:val="6E0732BA"/>
    <w:rsid w:val="6E334459"/>
    <w:rsid w:val="6E40376F"/>
    <w:rsid w:val="6E445511"/>
    <w:rsid w:val="6E53302A"/>
    <w:rsid w:val="6E5A4318"/>
    <w:rsid w:val="6E7645B3"/>
    <w:rsid w:val="6E84174D"/>
    <w:rsid w:val="6E9A5102"/>
    <w:rsid w:val="6EBA5637"/>
    <w:rsid w:val="6EBB192F"/>
    <w:rsid w:val="6EC14FC1"/>
    <w:rsid w:val="6ECB58D1"/>
    <w:rsid w:val="6ECD1366"/>
    <w:rsid w:val="6ECF42D7"/>
    <w:rsid w:val="6ED177DA"/>
    <w:rsid w:val="6ED84526"/>
    <w:rsid w:val="6F15211F"/>
    <w:rsid w:val="6F1749AE"/>
    <w:rsid w:val="6F204E84"/>
    <w:rsid w:val="6F2140E1"/>
    <w:rsid w:val="6F2C4671"/>
    <w:rsid w:val="6F3068FA"/>
    <w:rsid w:val="6F352D82"/>
    <w:rsid w:val="6F372A02"/>
    <w:rsid w:val="6F44559B"/>
    <w:rsid w:val="6F4B4F26"/>
    <w:rsid w:val="6F5669F8"/>
    <w:rsid w:val="6F6228D5"/>
    <w:rsid w:val="6F625C22"/>
    <w:rsid w:val="6F6B536A"/>
    <w:rsid w:val="6F7F1EFD"/>
    <w:rsid w:val="6F8A7E10"/>
    <w:rsid w:val="6F8D3411"/>
    <w:rsid w:val="6F95081D"/>
    <w:rsid w:val="6F9A4CA5"/>
    <w:rsid w:val="6FA6433B"/>
    <w:rsid w:val="6FAA2D41"/>
    <w:rsid w:val="6FBC64DE"/>
    <w:rsid w:val="6FBF7463"/>
    <w:rsid w:val="6FC62671"/>
    <w:rsid w:val="6FC62A4C"/>
    <w:rsid w:val="6FCE54FF"/>
    <w:rsid w:val="700A6775"/>
    <w:rsid w:val="701337DF"/>
    <w:rsid w:val="701A2062"/>
    <w:rsid w:val="701E2CFF"/>
    <w:rsid w:val="702459EC"/>
    <w:rsid w:val="70355FE6"/>
    <w:rsid w:val="703A1840"/>
    <w:rsid w:val="703D2663"/>
    <w:rsid w:val="703D7D31"/>
    <w:rsid w:val="703E57B3"/>
    <w:rsid w:val="703F7377"/>
    <w:rsid w:val="7047544F"/>
    <w:rsid w:val="704760C2"/>
    <w:rsid w:val="705356DC"/>
    <w:rsid w:val="705553D8"/>
    <w:rsid w:val="705E3AE9"/>
    <w:rsid w:val="70655672"/>
    <w:rsid w:val="707028B3"/>
    <w:rsid w:val="70804E40"/>
    <w:rsid w:val="70845F27"/>
    <w:rsid w:val="709D104F"/>
    <w:rsid w:val="709D6F0D"/>
    <w:rsid w:val="709F0A11"/>
    <w:rsid w:val="70A17A56"/>
    <w:rsid w:val="70A4425D"/>
    <w:rsid w:val="70E25A9A"/>
    <w:rsid w:val="70E33D42"/>
    <w:rsid w:val="70EF32DC"/>
    <w:rsid w:val="70EF55D6"/>
    <w:rsid w:val="710A3C02"/>
    <w:rsid w:val="71132313"/>
    <w:rsid w:val="711D740E"/>
    <w:rsid w:val="71213AE5"/>
    <w:rsid w:val="71236D2A"/>
    <w:rsid w:val="712D7639"/>
    <w:rsid w:val="713623FB"/>
    <w:rsid w:val="714F444D"/>
    <w:rsid w:val="71502613"/>
    <w:rsid w:val="716000D2"/>
    <w:rsid w:val="717026AC"/>
    <w:rsid w:val="7179553A"/>
    <w:rsid w:val="717C146B"/>
    <w:rsid w:val="71890EB1"/>
    <w:rsid w:val="71AA5D09"/>
    <w:rsid w:val="71AC6CEF"/>
    <w:rsid w:val="71B8501F"/>
    <w:rsid w:val="71BD6F28"/>
    <w:rsid w:val="71C86630"/>
    <w:rsid w:val="71CB202B"/>
    <w:rsid w:val="71CD4FC5"/>
    <w:rsid w:val="71DA0A57"/>
    <w:rsid w:val="71E857EE"/>
    <w:rsid w:val="71EC41F4"/>
    <w:rsid w:val="71FA6D8D"/>
    <w:rsid w:val="71FB3ED9"/>
    <w:rsid w:val="71FC6A0D"/>
    <w:rsid w:val="72083B25"/>
    <w:rsid w:val="720D51C5"/>
    <w:rsid w:val="7218633D"/>
    <w:rsid w:val="721B37CB"/>
    <w:rsid w:val="721C4D44"/>
    <w:rsid w:val="722877C5"/>
    <w:rsid w:val="722A1ADB"/>
    <w:rsid w:val="723018B3"/>
    <w:rsid w:val="72352AE1"/>
    <w:rsid w:val="72396872"/>
    <w:rsid w:val="72411700"/>
    <w:rsid w:val="72477095"/>
    <w:rsid w:val="724C3314"/>
    <w:rsid w:val="72606732"/>
    <w:rsid w:val="72645138"/>
    <w:rsid w:val="72663EBE"/>
    <w:rsid w:val="72804A68"/>
    <w:rsid w:val="729B32BA"/>
    <w:rsid w:val="729F531D"/>
    <w:rsid w:val="72A823A9"/>
    <w:rsid w:val="72C07A50"/>
    <w:rsid w:val="72C96161"/>
    <w:rsid w:val="72F861B0"/>
    <w:rsid w:val="72FC1E33"/>
    <w:rsid w:val="73062743"/>
    <w:rsid w:val="730701C4"/>
    <w:rsid w:val="73123FD7"/>
    <w:rsid w:val="73127BDE"/>
    <w:rsid w:val="731352DC"/>
    <w:rsid w:val="731633D1"/>
    <w:rsid w:val="73297A90"/>
    <w:rsid w:val="73302354"/>
    <w:rsid w:val="73380993"/>
    <w:rsid w:val="733E7AD4"/>
    <w:rsid w:val="733F3BA1"/>
    <w:rsid w:val="73430029"/>
    <w:rsid w:val="73524DC0"/>
    <w:rsid w:val="73691BC5"/>
    <w:rsid w:val="738C041D"/>
    <w:rsid w:val="738E71A4"/>
    <w:rsid w:val="739A566B"/>
    <w:rsid w:val="739C7F8F"/>
    <w:rsid w:val="73B1153B"/>
    <w:rsid w:val="73C7645B"/>
    <w:rsid w:val="73DA4A3B"/>
    <w:rsid w:val="73DC385D"/>
    <w:rsid w:val="73DE2426"/>
    <w:rsid w:val="73F15E96"/>
    <w:rsid w:val="73F46B48"/>
    <w:rsid w:val="73FB1D56"/>
    <w:rsid w:val="74152900"/>
    <w:rsid w:val="743111AC"/>
    <w:rsid w:val="7431692A"/>
    <w:rsid w:val="743C6043"/>
    <w:rsid w:val="743D3AC4"/>
    <w:rsid w:val="74450ED1"/>
    <w:rsid w:val="744B2DDA"/>
    <w:rsid w:val="744F7B1A"/>
    <w:rsid w:val="74613BC0"/>
    <w:rsid w:val="746C550D"/>
    <w:rsid w:val="746D116A"/>
    <w:rsid w:val="74706470"/>
    <w:rsid w:val="74722C9A"/>
    <w:rsid w:val="748E51B2"/>
    <w:rsid w:val="749134A8"/>
    <w:rsid w:val="74951F55"/>
    <w:rsid w:val="74B563AB"/>
    <w:rsid w:val="74B91EFA"/>
    <w:rsid w:val="74C35F1C"/>
    <w:rsid w:val="74C958A7"/>
    <w:rsid w:val="74CC462D"/>
    <w:rsid w:val="74F12094"/>
    <w:rsid w:val="74F22785"/>
    <w:rsid w:val="75032589"/>
    <w:rsid w:val="750F0599"/>
    <w:rsid w:val="7519207D"/>
    <w:rsid w:val="752B4646"/>
    <w:rsid w:val="7532294A"/>
    <w:rsid w:val="753D3667"/>
    <w:rsid w:val="754167EA"/>
    <w:rsid w:val="754664F5"/>
    <w:rsid w:val="75473F77"/>
    <w:rsid w:val="75630023"/>
    <w:rsid w:val="75645AA5"/>
    <w:rsid w:val="756A3232"/>
    <w:rsid w:val="7571063E"/>
    <w:rsid w:val="75795A4A"/>
    <w:rsid w:val="7585024B"/>
    <w:rsid w:val="75944076"/>
    <w:rsid w:val="759B3A01"/>
    <w:rsid w:val="75A55D82"/>
    <w:rsid w:val="75A63F90"/>
    <w:rsid w:val="75B00123"/>
    <w:rsid w:val="75B23626"/>
    <w:rsid w:val="75B4049B"/>
    <w:rsid w:val="75B864B0"/>
    <w:rsid w:val="75D54ADF"/>
    <w:rsid w:val="75DA0F67"/>
    <w:rsid w:val="75FB4D1F"/>
    <w:rsid w:val="765972B7"/>
    <w:rsid w:val="765F11C0"/>
    <w:rsid w:val="7666272D"/>
    <w:rsid w:val="766765CC"/>
    <w:rsid w:val="766F494B"/>
    <w:rsid w:val="7671275F"/>
    <w:rsid w:val="76787B6C"/>
    <w:rsid w:val="76820AEE"/>
    <w:rsid w:val="769B35A3"/>
    <w:rsid w:val="76A673B6"/>
    <w:rsid w:val="76AA247B"/>
    <w:rsid w:val="76B24594"/>
    <w:rsid w:val="76B80955"/>
    <w:rsid w:val="76C00D90"/>
    <w:rsid w:val="76C8536C"/>
    <w:rsid w:val="76CB62F1"/>
    <w:rsid w:val="76CF057A"/>
    <w:rsid w:val="76D25C7C"/>
    <w:rsid w:val="76D60199"/>
    <w:rsid w:val="76E52316"/>
    <w:rsid w:val="76E666A2"/>
    <w:rsid w:val="76F167EA"/>
    <w:rsid w:val="76F61F99"/>
    <w:rsid w:val="76F8173F"/>
    <w:rsid w:val="77102D10"/>
    <w:rsid w:val="77111AB0"/>
    <w:rsid w:val="77127DD8"/>
    <w:rsid w:val="771E3B7D"/>
    <w:rsid w:val="77237793"/>
    <w:rsid w:val="77286F9E"/>
    <w:rsid w:val="772B760F"/>
    <w:rsid w:val="7730731A"/>
    <w:rsid w:val="77453A3C"/>
    <w:rsid w:val="77556C05"/>
    <w:rsid w:val="775B44C2"/>
    <w:rsid w:val="775C3661"/>
    <w:rsid w:val="7762336C"/>
    <w:rsid w:val="776B2B97"/>
    <w:rsid w:val="776C5E7A"/>
    <w:rsid w:val="777412E1"/>
    <w:rsid w:val="778979A9"/>
    <w:rsid w:val="779B3146"/>
    <w:rsid w:val="77A22AD1"/>
    <w:rsid w:val="77A30552"/>
    <w:rsid w:val="77A41857"/>
    <w:rsid w:val="77AD2167"/>
    <w:rsid w:val="77B540AE"/>
    <w:rsid w:val="77C16E38"/>
    <w:rsid w:val="77C85EE2"/>
    <w:rsid w:val="77CF7C33"/>
    <w:rsid w:val="77E041A8"/>
    <w:rsid w:val="77E4483F"/>
    <w:rsid w:val="77E86AC9"/>
    <w:rsid w:val="77EE514F"/>
    <w:rsid w:val="77F42E21"/>
    <w:rsid w:val="77FA69E3"/>
    <w:rsid w:val="7805693A"/>
    <w:rsid w:val="78085CF8"/>
    <w:rsid w:val="7817324A"/>
    <w:rsid w:val="78173D95"/>
    <w:rsid w:val="781C30A5"/>
    <w:rsid w:val="781D5C9E"/>
    <w:rsid w:val="78236589"/>
    <w:rsid w:val="782C62B8"/>
    <w:rsid w:val="782D5F38"/>
    <w:rsid w:val="783842C9"/>
    <w:rsid w:val="78504E72"/>
    <w:rsid w:val="785173F2"/>
    <w:rsid w:val="78897F94"/>
    <w:rsid w:val="788C1BF0"/>
    <w:rsid w:val="78CA6D92"/>
    <w:rsid w:val="78CC220B"/>
    <w:rsid w:val="78CF3543"/>
    <w:rsid w:val="78D02DFD"/>
    <w:rsid w:val="78DF5D5C"/>
    <w:rsid w:val="78F57EFF"/>
    <w:rsid w:val="78F76C86"/>
    <w:rsid w:val="79001B14"/>
    <w:rsid w:val="7904051A"/>
    <w:rsid w:val="790F432D"/>
    <w:rsid w:val="79137359"/>
    <w:rsid w:val="79156236"/>
    <w:rsid w:val="791906D8"/>
    <w:rsid w:val="7922554C"/>
    <w:rsid w:val="7923774A"/>
    <w:rsid w:val="79252C4D"/>
    <w:rsid w:val="793D18CD"/>
    <w:rsid w:val="79406FE8"/>
    <w:rsid w:val="794701A9"/>
    <w:rsid w:val="794C090E"/>
    <w:rsid w:val="795A0F29"/>
    <w:rsid w:val="795C0BA9"/>
    <w:rsid w:val="79697EBE"/>
    <w:rsid w:val="796C6412"/>
    <w:rsid w:val="796E08DD"/>
    <w:rsid w:val="797265CF"/>
    <w:rsid w:val="7974624F"/>
    <w:rsid w:val="797D683A"/>
    <w:rsid w:val="797F45E0"/>
    <w:rsid w:val="798619ED"/>
    <w:rsid w:val="7988146F"/>
    <w:rsid w:val="79915091"/>
    <w:rsid w:val="79A1389B"/>
    <w:rsid w:val="79A522A2"/>
    <w:rsid w:val="79AC1C2C"/>
    <w:rsid w:val="79C92109"/>
    <w:rsid w:val="79E43571"/>
    <w:rsid w:val="79F26B1E"/>
    <w:rsid w:val="79F42021"/>
    <w:rsid w:val="79F74636"/>
    <w:rsid w:val="7A2B5772"/>
    <w:rsid w:val="7A35088C"/>
    <w:rsid w:val="7A430EA6"/>
    <w:rsid w:val="7A4D17B6"/>
    <w:rsid w:val="7A6E1CEA"/>
    <w:rsid w:val="7A795AFD"/>
    <w:rsid w:val="7AA07F3B"/>
    <w:rsid w:val="7AA51E44"/>
    <w:rsid w:val="7AAB1B4F"/>
    <w:rsid w:val="7AB039D9"/>
    <w:rsid w:val="7AB73AA0"/>
    <w:rsid w:val="7AB90B00"/>
    <w:rsid w:val="7AC34C78"/>
    <w:rsid w:val="7AC810FF"/>
    <w:rsid w:val="7ACD16AF"/>
    <w:rsid w:val="7ACE5C23"/>
    <w:rsid w:val="7AD9139A"/>
    <w:rsid w:val="7ADF0D25"/>
    <w:rsid w:val="7AF6674C"/>
    <w:rsid w:val="7AF741CD"/>
    <w:rsid w:val="7B120B89"/>
    <w:rsid w:val="7B136D89"/>
    <w:rsid w:val="7B1E6D01"/>
    <w:rsid w:val="7B263697"/>
    <w:rsid w:val="7B2B3FEA"/>
    <w:rsid w:val="7B2E4327"/>
    <w:rsid w:val="7B353CB2"/>
    <w:rsid w:val="7B3813B3"/>
    <w:rsid w:val="7B3D10BE"/>
    <w:rsid w:val="7B430FE4"/>
    <w:rsid w:val="7B4D3E98"/>
    <w:rsid w:val="7B5C3B71"/>
    <w:rsid w:val="7B640905"/>
    <w:rsid w:val="7B7D40A6"/>
    <w:rsid w:val="7B7E53AB"/>
    <w:rsid w:val="7B7F375A"/>
    <w:rsid w:val="7B803CD1"/>
    <w:rsid w:val="7B8C2652"/>
    <w:rsid w:val="7BB80A08"/>
    <w:rsid w:val="7BBD0AB4"/>
    <w:rsid w:val="7BBD4F87"/>
    <w:rsid w:val="7BC82AD2"/>
    <w:rsid w:val="7BC951CA"/>
    <w:rsid w:val="7BCA1FA7"/>
    <w:rsid w:val="7BCE2BAB"/>
    <w:rsid w:val="7BD328B6"/>
    <w:rsid w:val="7BD37033"/>
    <w:rsid w:val="7BEA24DC"/>
    <w:rsid w:val="7BF47568"/>
    <w:rsid w:val="7BFA600C"/>
    <w:rsid w:val="7BFD7E77"/>
    <w:rsid w:val="7C166823"/>
    <w:rsid w:val="7C17228A"/>
    <w:rsid w:val="7C1A5229"/>
    <w:rsid w:val="7C1D56B8"/>
    <w:rsid w:val="7C276ABD"/>
    <w:rsid w:val="7C287DC2"/>
    <w:rsid w:val="7C437BA6"/>
    <w:rsid w:val="7C4416D4"/>
    <w:rsid w:val="7C443E6F"/>
    <w:rsid w:val="7C4902F7"/>
    <w:rsid w:val="7C541A59"/>
    <w:rsid w:val="7C661A55"/>
    <w:rsid w:val="7C6C5F2D"/>
    <w:rsid w:val="7C6E1430"/>
    <w:rsid w:val="7C933BEE"/>
    <w:rsid w:val="7CAA075C"/>
    <w:rsid w:val="7CB266A1"/>
    <w:rsid w:val="7CB31958"/>
    <w:rsid w:val="7CBE24B4"/>
    <w:rsid w:val="7CC70BC5"/>
    <w:rsid w:val="7CDB7866"/>
    <w:rsid w:val="7CE333B2"/>
    <w:rsid w:val="7CEC5581"/>
    <w:rsid w:val="7CF008DB"/>
    <w:rsid w:val="7CFA4897"/>
    <w:rsid w:val="7D1643CB"/>
    <w:rsid w:val="7D264CCC"/>
    <w:rsid w:val="7D2D0569"/>
    <w:rsid w:val="7D524231"/>
    <w:rsid w:val="7D5C493C"/>
    <w:rsid w:val="7D5D6B3A"/>
    <w:rsid w:val="7D6342C7"/>
    <w:rsid w:val="7D667F1E"/>
    <w:rsid w:val="7D68074E"/>
    <w:rsid w:val="7D6903CE"/>
    <w:rsid w:val="7D6A6D18"/>
    <w:rsid w:val="7D6C607C"/>
    <w:rsid w:val="7D6F200F"/>
    <w:rsid w:val="7D84412B"/>
    <w:rsid w:val="7D91028E"/>
    <w:rsid w:val="7D937014"/>
    <w:rsid w:val="7DA2182D"/>
    <w:rsid w:val="7DAC213C"/>
    <w:rsid w:val="7DB47549"/>
    <w:rsid w:val="7DBA6ED4"/>
    <w:rsid w:val="7DCE3976"/>
    <w:rsid w:val="7E1562E9"/>
    <w:rsid w:val="7E2E199A"/>
    <w:rsid w:val="7E312396"/>
    <w:rsid w:val="7E4D1CC6"/>
    <w:rsid w:val="7E4D2F34"/>
    <w:rsid w:val="7E4E7747"/>
    <w:rsid w:val="7E5B158B"/>
    <w:rsid w:val="7E5D74F0"/>
    <w:rsid w:val="7EA06B86"/>
    <w:rsid w:val="7EA15ECD"/>
    <w:rsid w:val="7EA271D1"/>
    <w:rsid w:val="7EB16167"/>
    <w:rsid w:val="7EB470EC"/>
    <w:rsid w:val="7EC73B8E"/>
    <w:rsid w:val="7ECA128F"/>
    <w:rsid w:val="7ECA4B12"/>
    <w:rsid w:val="7ECD46FC"/>
    <w:rsid w:val="7ED3411D"/>
    <w:rsid w:val="7EE65C81"/>
    <w:rsid w:val="7EEF72D1"/>
    <w:rsid w:val="7EF81C4F"/>
    <w:rsid w:val="7F0150A9"/>
    <w:rsid w:val="7F0B337E"/>
    <w:rsid w:val="7F0C3DDA"/>
    <w:rsid w:val="7F0E3679"/>
    <w:rsid w:val="7F1C1117"/>
    <w:rsid w:val="7F297FD8"/>
    <w:rsid w:val="7F2C4AB0"/>
    <w:rsid w:val="7F342EBD"/>
    <w:rsid w:val="7F3776C5"/>
    <w:rsid w:val="7F3D1BB8"/>
    <w:rsid w:val="7F4C4D66"/>
    <w:rsid w:val="7F564CCB"/>
    <w:rsid w:val="7F59567B"/>
    <w:rsid w:val="7F5A6980"/>
    <w:rsid w:val="7F5F5006"/>
    <w:rsid w:val="7F687E94"/>
    <w:rsid w:val="7F7268DF"/>
    <w:rsid w:val="7F73536F"/>
    <w:rsid w:val="7F8B44C2"/>
    <w:rsid w:val="7F9A60E4"/>
    <w:rsid w:val="7F9E036E"/>
    <w:rsid w:val="7FBC5C32"/>
    <w:rsid w:val="7FC3060F"/>
    <w:rsid w:val="7FDE3356"/>
    <w:rsid w:val="7FE63FE5"/>
    <w:rsid w:val="7FF6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semiHidden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link w:val="83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  <w:style w:type="character" w:customStyle="1" w:styleId="83">
    <w:name w:val="FP Char"/>
    <w:link w:val="58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109</Words>
  <Characters>623</Characters>
  <Lines>5</Lines>
  <Paragraphs>1</Paragraphs>
  <TotalTime>0</TotalTime>
  <ScaleCrop>false</ScaleCrop>
  <LinksUpToDate>false</LinksUpToDate>
  <CharactersWithSpaces>731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2023-05-09T09:18:00Z</dcterms:created>
  <dc:creator>Michael Sanders, John M Meredith</dc:creator>
  <cp:lastModifiedBy>liuyue20260211</cp:lastModifiedBy>
  <cp:lastPrinted>2411-12-31T23:00:00Z</cp:lastPrinted>
  <dcterms:modified xsi:type="dcterms:W3CDTF">2026-02-13T09:37:08Z</dcterms:modified>
  <dc:title>3GPP Change Request</dc:title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2052-12.8.2.21555</vt:lpwstr>
  </property>
  <property fmtid="{D5CDD505-2E9C-101B-9397-08002B2CF9AE}" pid="4" name="ICV">
    <vt:lpwstr>143503431D1F4208BB88E2F82739B746_13</vt:lpwstr>
  </property>
</Properties>
</file>